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56998" w14:textId="452760CD" w:rsidR="005450FC" w:rsidRPr="005450FC" w:rsidRDefault="005450FC" w:rsidP="005450FC">
      <w:pPr>
        <w:rPr>
          <w:b/>
          <w:sz w:val="24"/>
        </w:rPr>
      </w:pPr>
      <w:r w:rsidRPr="005450FC">
        <w:rPr>
          <w:b/>
          <w:sz w:val="24"/>
        </w:rPr>
        <w:t>3GPP TSG RAN WG1 #104b-e</w:t>
      </w:r>
      <w:r w:rsidRPr="005450FC">
        <w:rPr>
          <w:b/>
          <w:sz w:val="24"/>
        </w:rPr>
        <w:tab/>
      </w:r>
      <w:r w:rsidRPr="005450FC">
        <w:rPr>
          <w:b/>
          <w:sz w:val="24"/>
        </w:rPr>
        <w:tab/>
      </w:r>
      <w:r>
        <w:rPr>
          <w:b/>
          <w:sz w:val="24"/>
        </w:rPr>
        <w:t xml:space="preserve">                                                  </w:t>
      </w:r>
      <w:r w:rsidRPr="005450FC">
        <w:rPr>
          <w:b/>
          <w:sz w:val="24"/>
        </w:rPr>
        <w:t>R1-210</w:t>
      </w:r>
      <w:r>
        <w:rPr>
          <w:b/>
          <w:sz w:val="24"/>
        </w:rPr>
        <w:t>2368</w:t>
      </w:r>
    </w:p>
    <w:p w14:paraId="2A0E09CD" w14:textId="53015D78" w:rsidR="00BC0557" w:rsidRDefault="005450FC" w:rsidP="005450FC">
      <w:pPr>
        <w:rPr>
          <w:b/>
          <w:sz w:val="24"/>
        </w:rPr>
      </w:pPr>
      <w:r w:rsidRPr="005450FC">
        <w:rPr>
          <w:b/>
          <w:sz w:val="24"/>
        </w:rPr>
        <w:t>e-Meeting, April 12th – 20th, 2021</w:t>
      </w:r>
    </w:p>
    <w:p w14:paraId="766BAD1E" w14:textId="77777777" w:rsidR="005450FC" w:rsidRPr="005450FC" w:rsidRDefault="005450FC" w:rsidP="005450FC"/>
    <w:p w14:paraId="779ABF42" w14:textId="48B60A8C"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4F1DD9">
        <w:t>7.2.4</w:t>
      </w:r>
    </w:p>
    <w:p w14:paraId="06A83340" w14:textId="70A24A60" w:rsidR="00BC0557" w:rsidRPr="00C86E38" w:rsidRDefault="00BC0557" w:rsidP="00BC0557">
      <w:pPr>
        <w:tabs>
          <w:tab w:val="left" w:pos="1701"/>
        </w:tabs>
        <w:spacing w:after="60"/>
        <w:rPr>
          <w:bCs/>
          <w:color w:val="000000" w:themeColor="text1"/>
        </w:rPr>
      </w:pPr>
      <w:r w:rsidRPr="00C86E38">
        <w:rPr>
          <w:b/>
          <w:color w:val="000000" w:themeColor="text1"/>
          <w:sz w:val="22"/>
        </w:rPr>
        <w:t>Title:</w:t>
      </w:r>
      <w:r w:rsidRPr="00C86E38">
        <w:rPr>
          <w:b/>
          <w:color w:val="000000" w:themeColor="text1"/>
        </w:rPr>
        <w:tab/>
      </w:r>
      <w:r w:rsidR="008D1A58" w:rsidRPr="008D1A58">
        <w:rPr>
          <w:color w:val="000000" w:themeColor="text1"/>
        </w:rPr>
        <w:t xml:space="preserve">Remaining open issues and corrections for mode 1 </w:t>
      </w:r>
      <w:r w:rsidR="005450FC">
        <w:rPr>
          <w:rFonts w:hint="eastAsia"/>
          <w:color w:val="000000" w:themeColor="text1"/>
        </w:rPr>
        <w:t>RA</w:t>
      </w:r>
    </w:p>
    <w:p w14:paraId="7DC2E3DB" w14:textId="41AEB2BB"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bookmarkStart w:id="0" w:name="_GoBack"/>
      <w:bookmarkEnd w:id="0"/>
    </w:p>
    <w:p w14:paraId="38AC3EF2" w14:textId="77777777" w:rsidR="00BC0557" w:rsidRPr="00EF0FD5" w:rsidRDefault="00BC0557" w:rsidP="004F5714">
      <w:pPr>
        <w:tabs>
          <w:tab w:val="left" w:pos="1701"/>
        </w:tabs>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EE80123" w:rsidR="00BC0557" w:rsidRPr="00C837E4" w:rsidRDefault="00BC0557" w:rsidP="00C837E4">
      <w:pPr>
        <w:pStyle w:val="ac"/>
        <w:numPr>
          <w:ilvl w:val="0"/>
          <w:numId w:val="17"/>
        </w:numPr>
        <w:spacing w:after="120"/>
        <w:ind w:firstLineChars="0"/>
        <w:rPr>
          <w:rFonts w:ascii="Arial" w:hAnsi="Arial" w:cs="Arial"/>
          <w:b/>
          <w:color w:val="000000" w:themeColor="text1"/>
          <w:sz w:val="22"/>
        </w:rPr>
      </w:pPr>
      <w:r w:rsidRPr="00C837E4">
        <w:rPr>
          <w:rFonts w:ascii="Arial" w:hAnsi="Arial" w:cs="Arial"/>
          <w:b/>
          <w:color w:val="000000" w:themeColor="text1"/>
          <w:sz w:val="22"/>
        </w:rPr>
        <w:t>Introduction</w:t>
      </w:r>
    </w:p>
    <w:p w14:paraId="6E948D56" w14:textId="1D0C478D" w:rsidR="000F7528" w:rsidRDefault="00CB3605" w:rsidP="00CB3605">
      <w:pPr>
        <w:pStyle w:val="a5"/>
        <w:spacing w:after="120"/>
        <w:rPr>
          <w:color w:val="000000" w:themeColor="text1"/>
          <w:sz w:val="20"/>
        </w:rPr>
      </w:pPr>
      <w:r>
        <w:rPr>
          <w:color w:val="000000" w:themeColor="text1"/>
          <w:sz w:val="20"/>
        </w:rPr>
        <w:t xml:space="preserve">In this contribution, we provide discussion and our views on the remaining open issues </w:t>
      </w:r>
      <w:r w:rsidR="00216B71">
        <w:rPr>
          <w:color w:val="000000" w:themeColor="text1"/>
          <w:sz w:val="20"/>
        </w:rPr>
        <w:t>and corrections needed for</w:t>
      </w:r>
      <w:r>
        <w:rPr>
          <w:color w:val="000000" w:themeColor="text1"/>
          <w:sz w:val="20"/>
        </w:rPr>
        <w:t xml:space="preserve"> mode </w:t>
      </w:r>
      <w:r w:rsidR="008D1A58">
        <w:rPr>
          <w:color w:val="000000" w:themeColor="text1"/>
          <w:sz w:val="20"/>
        </w:rPr>
        <w:t xml:space="preserve">1 </w:t>
      </w:r>
      <w:r w:rsidR="00216B71">
        <w:rPr>
          <w:color w:val="000000" w:themeColor="text1"/>
          <w:sz w:val="20"/>
        </w:rPr>
        <w:t>resource allocation</w:t>
      </w:r>
      <w:r>
        <w:rPr>
          <w:color w:val="000000" w:themeColor="text1"/>
          <w:sz w:val="20"/>
        </w:rPr>
        <w:t xml:space="preserve">. Specifically, we focus on the </w:t>
      </w:r>
      <w:r w:rsidR="000F66E1">
        <w:rPr>
          <w:color w:val="000000" w:themeColor="text1"/>
          <w:sz w:val="20"/>
        </w:rPr>
        <w:t xml:space="preserve">following </w:t>
      </w:r>
      <w:r w:rsidR="00216B71">
        <w:rPr>
          <w:color w:val="000000" w:themeColor="text1"/>
          <w:sz w:val="20"/>
        </w:rPr>
        <w:t>items</w:t>
      </w:r>
      <w:r>
        <w:rPr>
          <w:color w:val="000000" w:themeColor="text1"/>
          <w:sz w:val="20"/>
        </w:rPr>
        <w:t>:</w:t>
      </w:r>
    </w:p>
    <w:p w14:paraId="220B57A9" w14:textId="77777777" w:rsidR="00A636CB" w:rsidRPr="00A636CB" w:rsidRDefault="00A636CB" w:rsidP="00A636CB">
      <w:pPr>
        <w:pStyle w:val="a5"/>
        <w:numPr>
          <w:ilvl w:val="0"/>
          <w:numId w:val="5"/>
        </w:numPr>
        <w:spacing w:after="240"/>
        <w:rPr>
          <w:color w:val="000000" w:themeColor="text1"/>
          <w:sz w:val="20"/>
          <w:szCs w:val="20"/>
        </w:rPr>
      </w:pPr>
      <w:r w:rsidRPr="00A636CB">
        <w:rPr>
          <w:rFonts w:hint="eastAsia"/>
          <w:color w:val="000000" w:themeColor="text1"/>
          <w:sz w:val="20"/>
          <w:szCs w:val="20"/>
        </w:rPr>
        <w:t>M</w:t>
      </w:r>
      <w:r w:rsidRPr="00A636CB">
        <w:rPr>
          <w:color w:val="000000" w:themeColor="text1"/>
          <w:sz w:val="20"/>
          <w:szCs w:val="20"/>
        </w:rPr>
        <w:t>aximum number of transmissions per TB using CG resources</w:t>
      </w:r>
    </w:p>
    <w:p w14:paraId="785EAC07" w14:textId="3E407172" w:rsidR="00B13B78" w:rsidRPr="00A636CB" w:rsidRDefault="00B13B78" w:rsidP="00A636CB">
      <w:pPr>
        <w:pStyle w:val="a5"/>
        <w:numPr>
          <w:ilvl w:val="0"/>
          <w:numId w:val="5"/>
        </w:numPr>
        <w:spacing w:after="240"/>
        <w:rPr>
          <w:color w:val="000000" w:themeColor="text1"/>
          <w:sz w:val="20"/>
          <w:szCs w:val="20"/>
        </w:rPr>
      </w:pPr>
      <w:r w:rsidRPr="00A636CB">
        <w:rPr>
          <w:color w:val="000000" w:themeColor="text1"/>
          <w:sz w:val="20"/>
          <w:szCs w:val="20"/>
        </w:rPr>
        <w:t>UE reports HARQ-ACK on uplink in case SL FB is disabled</w:t>
      </w:r>
    </w:p>
    <w:p w14:paraId="02BA531E" w14:textId="2487462C" w:rsidR="00FE6A99" w:rsidRPr="00A636CB" w:rsidRDefault="00FE6A99" w:rsidP="00A636CB">
      <w:pPr>
        <w:pStyle w:val="a5"/>
        <w:numPr>
          <w:ilvl w:val="0"/>
          <w:numId w:val="5"/>
        </w:numPr>
        <w:spacing w:after="240"/>
        <w:rPr>
          <w:color w:val="000000" w:themeColor="text1"/>
          <w:sz w:val="20"/>
          <w:szCs w:val="20"/>
        </w:rPr>
      </w:pPr>
      <w:r w:rsidRPr="00A636CB">
        <w:rPr>
          <w:color w:val="000000" w:themeColor="text1"/>
          <w:sz w:val="20"/>
          <w:szCs w:val="20"/>
        </w:rPr>
        <w:t>Some additional text proposals.</w:t>
      </w:r>
    </w:p>
    <w:p w14:paraId="434751D7" w14:textId="5CCE663D" w:rsidR="008D1A58" w:rsidRPr="00C837E4" w:rsidRDefault="005450FC" w:rsidP="00C837E4">
      <w:pPr>
        <w:pStyle w:val="ac"/>
        <w:numPr>
          <w:ilvl w:val="0"/>
          <w:numId w:val="17"/>
        </w:numPr>
        <w:spacing w:after="120"/>
        <w:ind w:firstLineChars="0"/>
        <w:rPr>
          <w:rFonts w:ascii="Arial" w:hAnsi="Arial" w:cs="Arial"/>
          <w:b/>
          <w:color w:val="000000" w:themeColor="text1"/>
          <w:sz w:val="22"/>
        </w:rPr>
      </w:pPr>
      <w:r>
        <w:rPr>
          <w:rFonts w:ascii="Arial" w:hAnsi="Arial" w:cs="Arial"/>
          <w:b/>
          <w:color w:val="000000" w:themeColor="text1"/>
          <w:sz w:val="22"/>
        </w:rPr>
        <w:t>Discussion</w:t>
      </w:r>
    </w:p>
    <w:p w14:paraId="1A9DC4AA" w14:textId="3B9ABAAE" w:rsidR="00C55404" w:rsidRPr="00C55404" w:rsidRDefault="00C55404" w:rsidP="00C55404">
      <w:pPr>
        <w:rPr>
          <w:b/>
          <w:color w:val="000000" w:themeColor="text1"/>
          <w:sz w:val="22"/>
        </w:rPr>
      </w:pPr>
      <w:r w:rsidRPr="00C55404">
        <w:rPr>
          <w:b/>
          <w:color w:val="000000" w:themeColor="text1"/>
          <w:sz w:val="22"/>
        </w:rPr>
        <w:t xml:space="preserve">2.1 </w:t>
      </w:r>
      <w:r w:rsidRPr="00C55404">
        <w:rPr>
          <w:rFonts w:hint="eastAsia"/>
          <w:b/>
          <w:color w:val="000000" w:themeColor="text1"/>
          <w:sz w:val="22"/>
        </w:rPr>
        <w:t>M</w:t>
      </w:r>
      <w:r w:rsidRPr="00C55404">
        <w:rPr>
          <w:b/>
          <w:color w:val="000000" w:themeColor="text1"/>
          <w:sz w:val="22"/>
        </w:rPr>
        <w:t>aximum number of transmissions per TB using CG resources</w:t>
      </w:r>
    </w:p>
    <w:p w14:paraId="318E6D60" w14:textId="77777777" w:rsidR="00C55404" w:rsidRPr="00C55404" w:rsidRDefault="00C55404" w:rsidP="00C55404">
      <w:pPr>
        <w:rPr>
          <w:b/>
          <w:color w:val="000000" w:themeColor="text1"/>
          <w:sz w:val="22"/>
        </w:rPr>
      </w:pPr>
    </w:p>
    <w:p w14:paraId="3979AB33" w14:textId="56297AE6" w:rsidR="002C4A38" w:rsidRDefault="002C4A38" w:rsidP="00C55404">
      <w:pPr>
        <w:spacing w:after="120"/>
        <w:rPr>
          <w:rFonts w:ascii="Times New Roman" w:hAnsi="Times New Roman" w:cs="Times New Roman"/>
          <w:sz w:val="20"/>
          <w:szCs w:val="24"/>
          <w:lang w:val="en-US"/>
        </w:rPr>
      </w:pPr>
      <w:r>
        <w:rPr>
          <w:rFonts w:ascii="Times New Roman" w:hAnsi="Times New Roman" w:cs="Times New Roman"/>
          <w:sz w:val="20"/>
          <w:szCs w:val="24"/>
          <w:lang w:val="en-US"/>
        </w:rPr>
        <w:t xml:space="preserve">In RAN1#99 meeting, the following agreements were achieved: </w:t>
      </w:r>
    </w:p>
    <w:p w14:paraId="73F608EA" w14:textId="77777777" w:rsidR="002C4A38" w:rsidRPr="0089489A" w:rsidRDefault="002C4A38" w:rsidP="002C4A38">
      <w:pPr>
        <w:rPr>
          <w:rFonts w:ascii="Times New Roman" w:hAnsi="Times New Roman" w:cs="Times New Roman"/>
          <w:i/>
          <w:sz w:val="20"/>
          <w:szCs w:val="20"/>
        </w:rPr>
      </w:pPr>
      <w:r w:rsidRPr="0089489A">
        <w:rPr>
          <w:rFonts w:ascii="Times New Roman" w:hAnsi="Times New Roman" w:cs="Times New Roman"/>
          <w:i/>
          <w:sz w:val="20"/>
          <w:szCs w:val="20"/>
          <w:highlight w:val="green"/>
        </w:rPr>
        <w:t>Agreements</w:t>
      </w:r>
      <w:r w:rsidRPr="0089489A">
        <w:rPr>
          <w:rFonts w:ascii="Times New Roman" w:hAnsi="Times New Roman" w:cs="Times New Roman"/>
          <w:i/>
          <w:sz w:val="20"/>
          <w:szCs w:val="20"/>
        </w:rPr>
        <w:t>:</w:t>
      </w:r>
    </w:p>
    <w:p w14:paraId="40C0E295" w14:textId="77777777" w:rsidR="002C4A38" w:rsidRPr="0089489A" w:rsidRDefault="002C4A38" w:rsidP="002C4A38">
      <w:pPr>
        <w:pStyle w:val="ac"/>
        <w:numPr>
          <w:ilvl w:val="0"/>
          <w:numId w:val="11"/>
        </w:numPr>
        <w:spacing w:after="160" w:line="256" w:lineRule="auto"/>
        <w:ind w:firstLineChars="0"/>
        <w:rPr>
          <w:rFonts w:ascii="Times New Roman" w:hAnsi="Times New Roman" w:cs="Times New Roman"/>
          <w:i/>
          <w:sz w:val="20"/>
          <w:szCs w:val="20"/>
          <w:lang w:val="x-none"/>
        </w:rPr>
      </w:pPr>
      <w:r w:rsidRPr="0089489A">
        <w:rPr>
          <w:rFonts w:ascii="Times New Roman" w:hAnsi="Times New Roman" w:cs="Times New Roman"/>
          <w:i/>
          <w:sz w:val="20"/>
          <w:szCs w:val="20"/>
        </w:rPr>
        <w:t xml:space="preserve">For dynamic grant, the number of retransmissions of a TB is up to the </w:t>
      </w:r>
      <w:proofErr w:type="spellStart"/>
      <w:r w:rsidRPr="0089489A">
        <w:rPr>
          <w:rFonts w:ascii="Times New Roman" w:hAnsi="Times New Roman" w:cs="Times New Roman"/>
          <w:i/>
          <w:sz w:val="20"/>
          <w:szCs w:val="20"/>
        </w:rPr>
        <w:t>gNB</w:t>
      </w:r>
      <w:proofErr w:type="spellEnd"/>
      <w:r w:rsidRPr="0089489A">
        <w:rPr>
          <w:rFonts w:ascii="Times New Roman" w:hAnsi="Times New Roman" w:cs="Times New Roman"/>
          <w:i/>
          <w:sz w:val="20"/>
          <w:szCs w:val="20"/>
        </w:rPr>
        <w:t>.</w:t>
      </w:r>
    </w:p>
    <w:p w14:paraId="42C1456C" w14:textId="77777777" w:rsidR="002C4A38" w:rsidRPr="0089489A" w:rsidRDefault="002C4A38" w:rsidP="002C4A38">
      <w:pPr>
        <w:pStyle w:val="ac"/>
        <w:numPr>
          <w:ilvl w:val="0"/>
          <w:numId w:val="11"/>
        </w:numPr>
        <w:spacing w:after="160" w:line="256" w:lineRule="auto"/>
        <w:ind w:firstLineChars="0"/>
        <w:rPr>
          <w:rFonts w:ascii="Times New Roman" w:hAnsi="Times New Roman" w:cs="Times New Roman"/>
          <w:i/>
          <w:sz w:val="20"/>
          <w:szCs w:val="20"/>
          <w:lang w:val="x-none"/>
        </w:rPr>
      </w:pPr>
      <w:r w:rsidRPr="0089489A">
        <w:rPr>
          <w:rFonts w:ascii="Times New Roman" w:hAnsi="Times New Roman" w:cs="Times New Roman"/>
          <w:i/>
          <w:sz w:val="20"/>
          <w:szCs w:val="20"/>
          <w:highlight w:val="yellow"/>
        </w:rPr>
        <w:t>For configured grant, the maximum number of times that a TB can be retransmitted using the resources provided by the configured grant is configured per priority per configured grant</w:t>
      </w:r>
      <w:r w:rsidRPr="0089489A">
        <w:rPr>
          <w:rFonts w:ascii="Times New Roman" w:hAnsi="Times New Roman" w:cs="Times New Roman"/>
          <w:i/>
          <w:sz w:val="20"/>
          <w:szCs w:val="20"/>
        </w:rPr>
        <w:t>.</w:t>
      </w:r>
    </w:p>
    <w:p w14:paraId="105CAB57" w14:textId="77777777" w:rsidR="002C4A38" w:rsidRDefault="002C4A38" w:rsidP="00C55404">
      <w:pPr>
        <w:spacing w:after="120"/>
        <w:rPr>
          <w:rFonts w:ascii="Times New Roman" w:hAnsi="Times New Roman" w:cs="Times New Roman"/>
          <w:sz w:val="20"/>
          <w:szCs w:val="24"/>
          <w:lang w:val="en-US"/>
        </w:rPr>
      </w:pPr>
    </w:p>
    <w:p w14:paraId="4006B785" w14:textId="16253F21" w:rsidR="00C55404" w:rsidRPr="00C55404" w:rsidRDefault="002C4A38" w:rsidP="00C55404">
      <w:pPr>
        <w:spacing w:after="120"/>
        <w:rPr>
          <w:rFonts w:ascii="Times New Roman" w:hAnsi="Times New Roman" w:cs="Times New Roman"/>
          <w:sz w:val="20"/>
          <w:szCs w:val="24"/>
          <w:lang w:val="en-US"/>
        </w:rPr>
      </w:pPr>
      <w:r>
        <w:rPr>
          <w:rFonts w:ascii="Times New Roman" w:hAnsi="Times New Roman" w:cs="Times New Roman"/>
          <w:sz w:val="20"/>
          <w:szCs w:val="24"/>
          <w:lang w:val="en-US"/>
        </w:rPr>
        <w:t xml:space="preserve">To capture the above highlight agreement, </w:t>
      </w:r>
      <w:r w:rsidR="00C55404" w:rsidRPr="00C55404">
        <w:rPr>
          <w:rFonts w:ascii="Times New Roman" w:hAnsi="Times New Roman" w:cs="Times New Roman"/>
          <w:sz w:val="20"/>
          <w:szCs w:val="24"/>
          <w:lang w:val="en-US"/>
        </w:rPr>
        <w:t xml:space="preserve">a parameter </w:t>
      </w:r>
      <w:r w:rsidR="00C55404" w:rsidRPr="00C55404">
        <w:rPr>
          <w:rFonts w:ascii="Times New Roman" w:eastAsia="MS Mincho" w:hAnsi="Times New Roman" w:cs="Times New Roman"/>
          <w:i/>
          <w:sz w:val="20"/>
          <w:szCs w:val="24"/>
          <w:lang w:val="en-US" w:eastAsia="en-US"/>
        </w:rPr>
        <w:t>SL-CG-MaxTransNum-r16</w:t>
      </w:r>
      <w:r w:rsidR="00C55404" w:rsidRPr="00C55404">
        <w:rPr>
          <w:rFonts w:ascii="Times New Roman" w:eastAsia="MS Mincho" w:hAnsi="Times New Roman" w:cs="Times New Roman"/>
          <w:sz w:val="20"/>
          <w:szCs w:val="24"/>
          <w:lang w:val="en-US" w:eastAsia="en-US"/>
        </w:rPr>
        <w:t xml:space="preserve"> </w:t>
      </w:r>
      <w:r w:rsidR="00C55404" w:rsidRPr="00C55404">
        <w:rPr>
          <w:rFonts w:ascii="Times New Roman" w:hAnsi="Times New Roman" w:cs="Times New Roman"/>
          <w:sz w:val="20"/>
          <w:szCs w:val="24"/>
          <w:lang w:val="en-US"/>
        </w:rPr>
        <w:t xml:space="preserve">is defined </w:t>
      </w:r>
      <w:r>
        <w:rPr>
          <w:rFonts w:ascii="Times New Roman" w:hAnsi="Times New Roman" w:cs="Times New Roman"/>
          <w:sz w:val="20"/>
          <w:szCs w:val="24"/>
          <w:lang w:val="en-US"/>
        </w:rPr>
        <w:t xml:space="preserve">in </w:t>
      </w:r>
      <w:r w:rsidR="008574DA">
        <w:rPr>
          <w:rFonts w:ascii="Times New Roman" w:hAnsi="Times New Roman" w:cs="Times New Roman"/>
          <w:sz w:val="20"/>
          <w:szCs w:val="24"/>
          <w:lang w:val="en-US"/>
        </w:rPr>
        <w:t xml:space="preserve">TS </w:t>
      </w:r>
      <w:r>
        <w:rPr>
          <w:rFonts w:ascii="Times New Roman" w:hAnsi="Times New Roman" w:cs="Times New Roman"/>
          <w:sz w:val="20"/>
          <w:szCs w:val="24"/>
          <w:lang w:val="en-US"/>
        </w:rPr>
        <w:t>38.33</w:t>
      </w:r>
      <w:r w:rsidR="006F2B16">
        <w:rPr>
          <w:rFonts w:ascii="Times New Roman" w:hAnsi="Times New Roman" w:cs="Times New Roman"/>
          <w:sz w:val="20"/>
          <w:szCs w:val="24"/>
          <w:lang w:val="en-US"/>
        </w:rPr>
        <w:t>1</w:t>
      </w:r>
      <w:r>
        <w:rPr>
          <w:rFonts w:ascii="Times New Roman" w:hAnsi="Times New Roman" w:cs="Times New Roman"/>
          <w:sz w:val="20"/>
          <w:szCs w:val="24"/>
          <w:lang w:val="en-US"/>
        </w:rPr>
        <w:t xml:space="preserve"> </w:t>
      </w:r>
      <w:r w:rsidR="00C55404" w:rsidRPr="00C55404">
        <w:rPr>
          <w:rFonts w:ascii="Times New Roman" w:hAnsi="Times New Roman" w:cs="Times New Roman"/>
          <w:sz w:val="20"/>
          <w:szCs w:val="24"/>
          <w:lang w:val="en-US"/>
        </w:rPr>
        <w:t xml:space="preserve">and this parameter indicates </w:t>
      </w:r>
      <w:r w:rsidR="00C55404" w:rsidRPr="0089489A">
        <w:rPr>
          <w:rFonts w:ascii="Times New Roman" w:hAnsi="Times New Roman" w:cs="Times New Roman"/>
          <w:b/>
          <w:sz w:val="20"/>
          <w:szCs w:val="24"/>
          <w:lang w:val="en-US"/>
        </w:rPr>
        <w:t>the maximum number of times that a TB can be transmitted using the resources provided by the configured grant</w:t>
      </w:r>
      <w:r w:rsidR="00C55404" w:rsidRPr="00C55404">
        <w:rPr>
          <w:rFonts w:ascii="Times New Roman" w:hAnsi="Times New Roman" w:cs="Times New Roman"/>
          <w:sz w:val="20"/>
          <w:szCs w:val="24"/>
          <w:lang w:val="en-US"/>
        </w:rPr>
        <w:t xml:space="preserve"> for a given priority. The value of this parameter is from 1 to 32. </w:t>
      </w:r>
    </w:p>
    <w:p w14:paraId="5CBB3345" w14:textId="77777777" w:rsidR="00C55404" w:rsidRPr="00C55404" w:rsidRDefault="00C55404" w:rsidP="00C55404">
      <w:pPr>
        <w:spacing w:after="120"/>
        <w:rPr>
          <w:rFonts w:ascii="Times New Roman" w:hAnsi="Times New Roman" w:cs="Times New Roman"/>
          <w:sz w:val="20"/>
          <w:szCs w:val="24"/>
          <w:lang w:val="en-US"/>
        </w:rPr>
      </w:pPr>
    </w:p>
    <w:p w14:paraId="14AAC2A0" w14:textId="7F1DB3B4" w:rsidR="00C55404" w:rsidRPr="00C55404" w:rsidRDefault="006F2B16" w:rsidP="00C55404">
      <w:pPr>
        <w:pStyle w:val="PL"/>
      </w:pPr>
      <w:r w:rsidRPr="00DE5341">
        <w:t xml:space="preserve">sl-CG-MaxTransNumList-r16                  SL-CG-MaxTransNumList-r16                                             </w:t>
      </w:r>
      <w:r w:rsidRPr="00DE5341">
        <w:rPr>
          <w:color w:val="993366"/>
        </w:rPr>
        <w:t>OPTIONAL</w:t>
      </w:r>
      <w:r w:rsidRPr="00DE5341">
        <w:t xml:space="preserve">, </w:t>
      </w:r>
      <w:r w:rsidRPr="00DE5341">
        <w:rPr>
          <w:color w:val="808080"/>
        </w:rPr>
        <w:t>-- Need M</w:t>
      </w:r>
    </w:p>
    <w:p w14:paraId="75F91E75" w14:textId="2DA1D380" w:rsidR="00C55404" w:rsidRDefault="00C55404" w:rsidP="00C55404">
      <w:pPr>
        <w:spacing w:after="120"/>
        <w:rPr>
          <w:rFonts w:ascii="Times New Roman" w:hAnsi="Times New Roman" w:cs="Times New Roman"/>
          <w:sz w:val="20"/>
          <w:szCs w:val="24"/>
          <w:lang w:val="en-US"/>
        </w:rPr>
      </w:pPr>
    </w:p>
    <w:p w14:paraId="6BDD26A9" w14:textId="77777777" w:rsidR="006F2B16" w:rsidRPr="00DE5341" w:rsidRDefault="006F2B16" w:rsidP="006F2B16">
      <w:pPr>
        <w:pStyle w:val="PL"/>
      </w:pPr>
      <w:r w:rsidRPr="00DE5341">
        <w:t xml:space="preserve">SL-CG-MaxTransNumList-r16 ::=     </w:t>
      </w:r>
      <w:r w:rsidRPr="00DE5341">
        <w:rPr>
          <w:color w:val="993366"/>
        </w:rPr>
        <w:t>SEQUENCE</w:t>
      </w:r>
      <w:r w:rsidRPr="00DE5341">
        <w:t xml:space="preserve"> (</w:t>
      </w:r>
      <w:r w:rsidRPr="00DE5341">
        <w:rPr>
          <w:color w:val="993366"/>
        </w:rPr>
        <w:t>SIZE</w:t>
      </w:r>
      <w:r w:rsidRPr="00DE5341">
        <w:t xml:space="preserve"> (1..8))</w:t>
      </w:r>
      <w:r w:rsidRPr="00DE5341">
        <w:rPr>
          <w:color w:val="993366"/>
        </w:rPr>
        <w:t xml:space="preserve"> OF</w:t>
      </w:r>
      <w:r w:rsidRPr="00DE5341">
        <w:t xml:space="preserve"> SL-CG-MaxTransNum-r16</w:t>
      </w:r>
    </w:p>
    <w:p w14:paraId="343B8EAC" w14:textId="77777777" w:rsidR="006F2B16" w:rsidRPr="006F2B16" w:rsidRDefault="006F2B16" w:rsidP="00C55404">
      <w:pPr>
        <w:spacing w:after="120"/>
        <w:rPr>
          <w:rFonts w:ascii="Times New Roman" w:hAnsi="Times New Roman" w:cs="Times New Roman"/>
          <w:sz w:val="20"/>
          <w:szCs w:val="24"/>
        </w:rPr>
      </w:pPr>
    </w:p>
    <w:p w14:paraId="71126064" w14:textId="77777777" w:rsidR="00C55404" w:rsidRPr="00C55404" w:rsidRDefault="00C55404" w:rsidP="00C55404">
      <w:pPr>
        <w:pStyle w:val="PL"/>
      </w:pPr>
      <w:r w:rsidRPr="00C55404">
        <w:t xml:space="preserve">SL-CG-MaxTransNum-r16 ::=                  </w:t>
      </w:r>
      <w:r w:rsidRPr="00C55404">
        <w:rPr>
          <w:color w:val="993366"/>
        </w:rPr>
        <w:t>SEQUENCE</w:t>
      </w:r>
      <w:r w:rsidRPr="00C55404">
        <w:t xml:space="preserve"> {</w:t>
      </w:r>
    </w:p>
    <w:p w14:paraId="6908E020" w14:textId="77777777" w:rsidR="00C55404" w:rsidRPr="00C55404" w:rsidRDefault="00C55404" w:rsidP="00C55404">
      <w:pPr>
        <w:pStyle w:val="PL"/>
      </w:pPr>
      <w:r w:rsidRPr="00C55404">
        <w:t xml:space="preserve">    sl-Priority-r16                            </w:t>
      </w:r>
      <w:r w:rsidRPr="00C55404">
        <w:rPr>
          <w:color w:val="993366"/>
        </w:rPr>
        <w:t>INTEGER</w:t>
      </w:r>
      <w:r w:rsidRPr="00C55404">
        <w:t xml:space="preserve"> (1..8),</w:t>
      </w:r>
    </w:p>
    <w:p w14:paraId="148B18F3" w14:textId="77777777" w:rsidR="00C55404" w:rsidRPr="00C55404" w:rsidRDefault="00C55404" w:rsidP="00C55404">
      <w:pPr>
        <w:pStyle w:val="PL"/>
      </w:pPr>
      <w:r w:rsidRPr="00C55404">
        <w:t xml:space="preserve">    sl-MaxTransNum-r16                         </w:t>
      </w:r>
      <w:r w:rsidRPr="00C55404">
        <w:rPr>
          <w:color w:val="993366"/>
        </w:rPr>
        <w:t>INTEGER</w:t>
      </w:r>
      <w:r w:rsidRPr="00C55404">
        <w:t xml:space="preserve"> (1..32)</w:t>
      </w:r>
    </w:p>
    <w:p w14:paraId="3748D647" w14:textId="77777777" w:rsidR="00C55404" w:rsidRPr="00C55404" w:rsidRDefault="00C55404" w:rsidP="00C55404">
      <w:pPr>
        <w:pStyle w:val="PL"/>
      </w:pPr>
      <w:r w:rsidRPr="00C55404">
        <w:t>}</w:t>
      </w:r>
    </w:p>
    <w:p w14:paraId="00513DE2" w14:textId="77777777" w:rsidR="00C55404" w:rsidRPr="00C55404" w:rsidRDefault="00C55404" w:rsidP="00C55404">
      <w:pPr>
        <w:spacing w:after="120"/>
        <w:rPr>
          <w:rFonts w:ascii="Times New Roman" w:hAnsi="Times New Roman" w:cs="Times New Roman"/>
          <w:i/>
          <w:sz w:val="20"/>
          <w:szCs w:val="24"/>
          <w:lang w:val="en-US"/>
        </w:rPr>
      </w:pPr>
    </w:p>
    <w:tbl>
      <w:tblPr>
        <w:tblW w:w="895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959"/>
      </w:tblGrid>
      <w:tr w:rsidR="00C55404" w:rsidRPr="00C55404" w14:paraId="22C161CB" w14:textId="77777777" w:rsidTr="0029301C">
        <w:trPr>
          <w:cantSplit/>
          <w:tblHeader/>
        </w:trPr>
        <w:tc>
          <w:tcPr>
            <w:tcW w:w="8959" w:type="dxa"/>
            <w:tcBorders>
              <w:top w:val="single" w:sz="4" w:space="0" w:color="808080"/>
              <w:left w:val="single" w:sz="4" w:space="0" w:color="808080"/>
              <w:bottom w:val="single" w:sz="4" w:space="0" w:color="808080"/>
              <w:right w:val="single" w:sz="4" w:space="0" w:color="808080"/>
            </w:tcBorders>
            <w:hideMark/>
          </w:tcPr>
          <w:p w14:paraId="47BFC3A5" w14:textId="77777777" w:rsidR="00C55404" w:rsidRPr="00C55404" w:rsidRDefault="00C55404" w:rsidP="0029301C">
            <w:pPr>
              <w:pStyle w:val="TAH"/>
              <w:rPr>
                <w:lang w:eastAsia="en-GB"/>
              </w:rPr>
            </w:pPr>
            <w:r w:rsidRPr="00C55404">
              <w:rPr>
                <w:i/>
                <w:iCs/>
                <w:lang w:eastAsia="sv-SE"/>
              </w:rPr>
              <w:t>SL-</w:t>
            </w:r>
            <w:proofErr w:type="spellStart"/>
            <w:r w:rsidRPr="00C55404">
              <w:rPr>
                <w:i/>
                <w:iCs/>
                <w:lang w:eastAsia="sv-SE"/>
              </w:rPr>
              <w:t>ConfiguredGrantConfig</w:t>
            </w:r>
            <w:proofErr w:type="spellEnd"/>
            <w:r w:rsidRPr="00C55404">
              <w:rPr>
                <w:lang w:eastAsia="sv-SE"/>
              </w:rPr>
              <w:t xml:space="preserve"> </w:t>
            </w:r>
            <w:r w:rsidRPr="00C55404">
              <w:rPr>
                <w:noProof/>
                <w:lang w:eastAsia="en-GB"/>
              </w:rPr>
              <w:t>field descriptions</w:t>
            </w:r>
          </w:p>
        </w:tc>
      </w:tr>
      <w:tr w:rsidR="00C55404" w:rsidRPr="00C55404" w14:paraId="2B426442" w14:textId="77777777" w:rsidTr="0029301C">
        <w:trPr>
          <w:cantSplit/>
          <w:trHeight w:val="70"/>
          <w:tblHeader/>
        </w:trPr>
        <w:tc>
          <w:tcPr>
            <w:tcW w:w="8959" w:type="dxa"/>
            <w:tcBorders>
              <w:top w:val="single" w:sz="4" w:space="0" w:color="808080"/>
              <w:left w:val="single" w:sz="4" w:space="0" w:color="808080"/>
              <w:bottom w:val="single" w:sz="4" w:space="0" w:color="808080"/>
              <w:right w:val="single" w:sz="4" w:space="0" w:color="808080"/>
            </w:tcBorders>
            <w:hideMark/>
          </w:tcPr>
          <w:p w14:paraId="6FD16A3B" w14:textId="77777777" w:rsidR="00C55404" w:rsidRPr="00C55404" w:rsidRDefault="00C55404" w:rsidP="0029301C">
            <w:pPr>
              <w:pStyle w:val="TAL"/>
              <w:rPr>
                <w:b/>
                <w:bCs/>
                <w:i/>
                <w:iCs/>
                <w:lang w:eastAsia="zh-CN"/>
              </w:rPr>
            </w:pPr>
            <w:proofErr w:type="spellStart"/>
            <w:r w:rsidRPr="00C55404">
              <w:rPr>
                <w:b/>
                <w:bCs/>
                <w:i/>
                <w:iCs/>
                <w:lang w:eastAsia="zh-CN"/>
              </w:rPr>
              <w:t>sl</w:t>
            </w:r>
            <w:proofErr w:type="spellEnd"/>
            <w:r w:rsidRPr="00C55404">
              <w:rPr>
                <w:b/>
                <w:bCs/>
                <w:i/>
                <w:iCs/>
                <w:lang w:eastAsia="zh-CN"/>
              </w:rPr>
              <w:t>-CG-</w:t>
            </w:r>
            <w:proofErr w:type="spellStart"/>
            <w:r w:rsidRPr="00C55404">
              <w:rPr>
                <w:b/>
                <w:bCs/>
                <w:i/>
                <w:iCs/>
                <w:lang w:eastAsia="zh-CN"/>
              </w:rPr>
              <w:t>MaxTransNumList</w:t>
            </w:r>
            <w:proofErr w:type="spellEnd"/>
          </w:p>
          <w:p w14:paraId="4FE55032" w14:textId="77777777" w:rsidR="00C55404" w:rsidRPr="00C55404" w:rsidRDefault="00C55404" w:rsidP="0029301C">
            <w:pPr>
              <w:pStyle w:val="TAL"/>
              <w:rPr>
                <w:lang w:eastAsia="zh-CN"/>
              </w:rPr>
            </w:pPr>
            <w:r w:rsidRPr="00C55404">
              <w:rPr>
                <w:lang w:eastAsia="en-GB"/>
              </w:rPr>
              <w:t xml:space="preserve">This field indicates the maximum number of times that a TB can be transmitted using the resources provided by the configured grant. </w:t>
            </w:r>
            <w:proofErr w:type="spellStart"/>
            <w:r w:rsidRPr="00C55404">
              <w:rPr>
                <w:i/>
                <w:iCs/>
                <w:lang w:eastAsia="en-GB"/>
              </w:rPr>
              <w:t>sl</w:t>
            </w:r>
            <w:proofErr w:type="spellEnd"/>
            <w:r w:rsidRPr="00C55404">
              <w:rPr>
                <w:i/>
                <w:iCs/>
                <w:lang w:eastAsia="en-GB"/>
              </w:rPr>
              <w:t>-Priority</w:t>
            </w:r>
            <w:r w:rsidRPr="00C55404">
              <w:rPr>
                <w:lang w:eastAsia="en-GB"/>
              </w:rPr>
              <w:t xml:space="preserve"> corresponds to the logical channel priority.</w:t>
            </w:r>
          </w:p>
        </w:tc>
      </w:tr>
    </w:tbl>
    <w:p w14:paraId="2D0D0681" w14:textId="77777777" w:rsidR="00C55404" w:rsidRPr="00C55404" w:rsidRDefault="00C55404" w:rsidP="00C55404">
      <w:pPr>
        <w:spacing w:after="120"/>
        <w:rPr>
          <w:rFonts w:ascii="Times New Roman" w:hAnsi="Times New Roman" w:cs="Times New Roman"/>
          <w:sz w:val="20"/>
          <w:szCs w:val="24"/>
          <w:lang w:val="en-US"/>
        </w:rPr>
      </w:pPr>
    </w:p>
    <w:p w14:paraId="67BF4420" w14:textId="0905E0C4" w:rsidR="00C55404" w:rsidRPr="00C55404" w:rsidRDefault="00C55404" w:rsidP="00C55404">
      <w:pPr>
        <w:spacing w:after="120"/>
        <w:rPr>
          <w:rFonts w:ascii="Times New Roman" w:hAnsi="Times New Roman" w:cs="Times New Roman"/>
          <w:sz w:val="20"/>
          <w:szCs w:val="24"/>
          <w:lang w:val="en-US"/>
        </w:rPr>
      </w:pPr>
      <w:r w:rsidRPr="00C55404">
        <w:rPr>
          <w:rFonts w:ascii="Times New Roman" w:hAnsi="Times New Roman" w:cs="Times New Roman"/>
          <w:sz w:val="20"/>
          <w:szCs w:val="24"/>
          <w:lang w:val="en-US"/>
        </w:rPr>
        <w:t xml:space="preserve">For SL CG, </w:t>
      </w:r>
      <w:r w:rsidRPr="0089489A">
        <w:rPr>
          <w:rFonts w:ascii="Times New Roman" w:hAnsi="Times New Roman" w:cs="Times New Roman"/>
          <w:b/>
          <w:sz w:val="20"/>
          <w:szCs w:val="24"/>
          <w:lang w:val="en-US"/>
        </w:rPr>
        <w:t>up to 3 resources can be configured per CG period</w:t>
      </w:r>
      <w:r w:rsidRPr="00C55404">
        <w:rPr>
          <w:rFonts w:ascii="Times New Roman" w:hAnsi="Times New Roman" w:cs="Times New Roman"/>
          <w:sz w:val="20"/>
          <w:szCs w:val="24"/>
          <w:lang w:val="en-US"/>
        </w:rPr>
        <w:t>.</w:t>
      </w:r>
      <w:r w:rsidRPr="0089489A">
        <w:rPr>
          <w:rFonts w:ascii="Times New Roman" w:hAnsi="Times New Roman" w:cs="Times New Roman"/>
          <w:b/>
          <w:sz w:val="20"/>
          <w:szCs w:val="24"/>
          <w:lang w:val="en-US"/>
        </w:rPr>
        <w:t xml:space="preserve"> If a TB is transmitted using the CG resource, it can </w:t>
      </w:r>
      <w:r w:rsidR="006F2B16">
        <w:rPr>
          <w:rFonts w:ascii="Times New Roman" w:hAnsi="Times New Roman" w:cs="Times New Roman"/>
          <w:b/>
          <w:sz w:val="20"/>
          <w:szCs w:val="24"/>
          <w:lang w:val="en-US"/>
        </w:rPr>
        <w:t xml:space="preserve">only </w:t>
      </w:r>
      <w:r w:rsidRPr="0089489A">
        <w:rPr>
          <w:rFonts w:ascii="Times New Roman" w:hAnsi="Times New Roman" w:cs="Times New Roman"/>
          <w:b/>
          <w:sz w:val="20"/>
          <w:szCs w:val="24"/>
          <w:lang w:val="en-US"/>
        </w:rPr>
        <w:t>use the CG resource within one period, and cannot use the CG resources across CG periods</w:t>
      </w:r>
      <w:r w:rsidRPr="00C55404">
        <w:rPr>
          <w:rFonts w:ascii="Times New Roman" w:hAnsi="Times New Roman" w:cs="Times New Roman"/>
          <w:sz w:val="20"/>
          <w:szCs w:val="24"/>
          <w:lang w:val="en-US"/>
        </w:rPr>
        <w:t xml:space="preserve">. If more resources are needed for re-transmission, </w:t>
      </w:r>
      <w:proofErr w:type="spellStart"/>
      <w:r w:rsidRPr="00C55404">
        <w:rPr>
          <w:rFonts w:ascii="Times New Roman" w:hAnsi="Times New Roman" w:cs="Times New Roman"/>
          <w:sz w:val="20"/>
          <w:szCs w:val="24"/>
          <w:lang w:val="en-US"/>
        </w:rPr>
        <w:t>gNB</w:t>
      </w:r>
      <w:proofErr w:type="spellEnd"/>
      <w:r w:rsidRPr="00C55404">
        <w:rPr>
          <w:rFonts w:ascii="Times New Roman" w:hAnsi="Times New Roman" w:cs="Times New Roman"/>
          <w:sz w:val="20"/>
          <w:szCs w:val="24"/>
          <w:lang w:val="en-US"/>
        </w:rPr>
        <w:t xml:space="preserve"> provides resource based on DG. The following agreement was achieved in RAN1#102-e:</w:t>
      </w:r>
    </w:p>
    <w:p w14:paraId="2FA5617C" w14:textId="77777777" w:rsidR="00C55404" w:rsidRPr="00C55404" w:rsidRDefault="00C55404" w:rsidP="00C55404">
      <w:pPr>
        <w:widowControl w:val="0"/>
        <w:rPr>
          <w:rFonts w:ascii="Calibri" w:hAnsi="Calibri" w:cs="Times New Roman"/>
          <w:i/>
          <w:kern w:val="2"/>
          <w:szCs w:val="22"/>
          <w:lang w:val="en-US"/>
        </w:rPr>
      </w:pPr>
      <w:r w:rsidRPr="005026BA">
        <w:rPr>
          <w:rFonts w:ascii="Calibri" w:hAnsi="Calibri" w:cs="Times New Roman"/>
          <w:i/>
          <w:kern w:val="2"/>
          <w:szCs w:val="22"/>
          <w:highlight w:val="green"/>
          <w:lang w:val="en-US"/>
        </w:rPr>
        <w:t>Agreements:</w:t>
      </w:r>
    </w:p>
    <w:p w14:paraId="76998E10" w14:textId="77777777" w:rsidR="00C55404" w:rsidRPr="00C55404" w:rsidRDefault="00C55404" w:rsidP="00C55404">
      <w:pPr>
        <w:widowControl w:val="0"/>
        <w:numPr>
          <w:ilvl w:val="0"/>
          <w:numId w:val="13"/>
        </w:numPr>
        <w:jc w:val="left"/>
        <w:rPr>
          <w:rFonts w:ascii="Calibri" w:eastAsia="Calibri" w:hAnsi="Calibri" w:cs="Times New Roman"/>
          <w:i/>
          <w:kern w:val="2"/>
          <w:szCs w:val="22"/>
          <w:lang w:val="en-US"/>
        </w:rPr>
      </w:pPr>
      <w:r w:rsidRPr="00C55404">
        <w:rPr>
          <w:rFonts w:ascii="Calibri" w:hAnsi="Calibri" w:cs="Times New Roman"/>
          <w:i/>
          <w:kern w:val="2"/>
          <w:szCs w:val="22"/>
          <w:lang w:val="en-US"/>
        </w:rPr>
        <w:lastRenderedPageBreak/>
        <w:t xml:space="preserve">Capture how to set the TDRA and FRDA fields in the specification based on the agreements regarding how to set the TDRA and FDRA fields in DCI/SCI: </w:t>
      </w:r>
    </w:p>
    <w:p w14:paraId="7BEBE89B" w14:textId="77777777" w:rsidR="00C55404" w:rsidRPr="00C55404" w:rsidRDefault="00C55404" w:rsidP="00C55404">
      <w:pPr>
        <w:widowControl w:val="0"/>
        <w:numPr>
          <w:ilvl w:val="1"/>
          <w:numId w:val="13"/>
        </w:numPr>
        <w:jc w:val="left"/>
        <w:rPr>
          <w:rFonts w:ascii="Calibri" w:hAnsi="Calibri" w:cs="Times New Roman"/>
          <w:i/>
          <w:kern w:val="2"/>
          <w:szCs w:val="22"/>
          <w:lang w:val="en-US"/>
        </w:rPr>
      </w:pPr>
      <w:r w:rsidRPr="00C55404">
        <w:rPr>
          <w:rFonts w:ascii="Calibri" w:hAnsi="Calibri" w:cs="Times New Roman"/>
          <w:i/>
          <w:kern w:val="2"/>
          <w:szCs w:val="22"/>
          <w:lang w:val="en-US"/>
        </w:rPr>
        <w:t>For the SCI transmitted in the first granted resource (for DG) or in the first resource in a period (for CG), the values of TDRA and FDRA are the ones provided in DCI.</w:t>
      </w:r>
    </w:p>
    <w:p w14:paraId="2447789F" w14:textId="77777777" w:rsidR="00C55404" w:rsidRPr="00C55404" w:rsidRDefault="00C55404" w:rsidP="00C55404">
      <w:pPr>
        <w:widowControl w:val="0"/>
        <w:numPr>
          <w:ilvl w:val="1"/>
          <w:numId w:val="13"/>
        </w:numPr>
        <w:jc w:val="left"/>
        <w:rPr>
          <w:rFonts w:ascii="Calibri" w:hAnsi="Calibri" w:cs="Times New Roman"/>
          <w:i/>
          <w:kern w:val="2"/>
          <w:szCs w:val="22"/>
          <w:lang w:val="en-US"/>
        </w:rPr>
      </w:pPr>
      <w:r w:rsidRPr="00C55404">
        <w:rPr>
          <w:rFonts w:ascii="Calibri" w:hAnsi="Calibri" w:cs="Times New Roman"/>
          <w:i/>
          <w:kern w:val="2"/>
          <w:szCs w:val="22"/>
          <w:lang w:val="en-US"/>
        </w:rPr>
        <w:t xml:space="preserve">For the SCI transmitted in the second granted resource (for DG) or in the second resource in a period (for CG), the values of TDRA and FDRA indicate the second and third granted resources (for DG) or the second and third resources in a period (for CG). If the grant does not include a third resource, TDRA is set to zero and FDRA is set with </w:t>
      </w:r>
      <m:oMath>
        <m:sSub>
          <m:sSubPr>
            <m:ctrlPr>
              <w:rPr>
                <w:rFonts w:ascii="Cambria Math" w:eastAsia="Calibri" w:hAnsi="Cambria Math" w:cs="Times New Roman"/>
                <w:i/>
                <w:kern w:val="2"/>
                <w:szCs w:val="22"/>
                <w:lang w:val="en-US"/>
              </w:rPr>
            </m:ctrlPr>
          </m:sSubPr>
          <m:e>
            <m:r>
              <w:rPr>
                <w:rFonts w:ascii="Cambria Math" w:hAnsi="Cambria Math" w:cs="Times New Roman"/>
                <w:kern w:val="2"/>
                <w:szCs w:val="22"/>
                <w:lang w:val="en-US"/>
              </w:rPr>
              <m:t>L</m:t>
            </m:r>
          </m:e>
          <m:sub>
            <m:r>
              <w:rPr>
                <w:rFonts w:ascii="Cambria Math" w:hAnsi="Cambria Math" w:cs="Times New Roman"/>
                <w:kern w:val="2"/>
                <w:szCs w:val="22"/>
                <w:lang w:val="en-US"/>
              </w:rPr>
              <m:t>subch</m:t>
            </m:r>
          </m:sub>
        </m:sSub>
      </m:oMath>
      <w:r w:rsidRPr="00C55404">
        <w:rPr>
          <w:rFonts w:ascii="Calibri" w:hAnsi="Calibri" w:cs="Times New Roman"/>
          <w:i/>
          <w:kern w:val="2"/>
          <w:szCs w:val="22"/>
          <w:lang w:val="en-US"/>
        </w:rPr>
        <w:t xml:space="preserve"> the same as the corresponding value provided in DCI.</w:t>
      </w:r>
    </w:p>
    <w:p w14:paraId="64EB3E68" w14:textId="77777777" w:rsidR="00C55404" w:rsidRPr="00C55404" w:rsidRDefault="00C55404" w:rsidP="00C55404">
      <w:pPr>
        <w:widowControl w:val="0"/>
        <w:numPr>
          <w:ilvl w:val="1"/>
          <w:numId w:val="13"/>
        </w:numPr>
        <w:jc w:val="left"/>
        <w:rPr>
          <w:rFonts w:ascii="Calibri" w:hAnsi="Calibri" w:cs="Times New Roman"/>
          <w:i/>
          <w:kern w:val="2"/>
          <w:szCs w:val="22"/>
          <w:lang w:val="en-US"/>
        </w:rPr>
      </w:pPr>
      <w:r w:rsidRPr="00C55404">
        <w:rPr>
          <w:rFonts w:ascii="Calibri" w:hAnsi="Calibri" w:cs="Times New Roman"/>
          <w:i/>
          <w:kern w:val="2"/>
          <w:szCs w:val="22"/>
          <w:lang w:val="en-US"/>
        </w:rPr>
        <w:t xml:space="preserve">For the SCI transmitted in the third granted resource (for DG) or in the third resource in a period (for CG), the values of TDRA is set to zero and FDRA is set with </w:t>
      </w:r>
      <m:oMath>
        <m:sSub>
          <m:sSubPr>
            <m:ctrlPr>
              <w:rPr>
                <w:rFonts w:ascii="Cambria Math" w:eastAsia="Calibri" w:hAnsi="Cambria Math" w:cs="Times New Roman"/>
                <w:i/>
                <w:kern w:val="2"/>
                <w:szCs w:val="22"/>
                <w:lang w:val="en-US"/>
              </w:rPr>
            </m:ctrlPr>
          </m:sSubPr>
          <m:e>
            <m:r>
              <w:rPr>
                <w:rFonts w:ascii="Cambria Math" w:hAnsi="Cambria Math" w:cs="Times New Roman"/>
                <w:kern w:val="2"/>
                <w:szCs w:val="22"/>
                <w:lang w:val="en-US"/>
              </w:rPr>
              <m:t>L</m:t>
            </m:r>
          </m:e>
          <m:sub>
            <m:r>
              <w:rPr>
                <w:rFonts w:ascii="Cambria Math" w:hAnsi="Cambria Math" w:cs="Times New Roman"/>
                <w:kern w:val="2"/>
                <w:szCs w:val="22"/>
                <w:lang w:val="en-US"/>
              </w:rPr>
              <m:t>subch</m:t>
            </m:r>
          </m:sub>
        </m:sSub>
      </m:oMath>
      <w:r w:rsidRPr="00C55404">
        <w:rPr>
          <w:rFonts w:ascii="Calibri" w:hAnsi="Calibri" w:cs="Times New Roman"/>
          <w:i/>
          <w:kern w:val="2"/>
          <w:szCs w:val="22"/>
          <w:lang w:val="en-US"/>
        </w:rPr>
        <w:t xml:space="preserve"> the same as the corresponding value provided in DCI.</w:t>
      </w:r>
    </w:p>
    <w:p w14:paraId="2FC60309" w14:textId="77777777" w:rsidR="00C55404" w:rsidRPr="006F2B16" w:rsidRDefault="00C55404" w:rsidP="00C55404">
      <w:pPr>
        <w:widowControl w:val="0"/>
        <w:numPr>
          <w:ilvl w:val="0"/>
          <w:numId w:val="13"/>
        </w:numPr>
        <w:jc w:val="left"/>
        <w:rPr>
          <w:rFonts w:ascii="Calibri" w:hAnsi="Calibri" w:cs="Times New Roman"/>
          <w:b/>
          <w:i/>
          <w:kern w:val="2"/>
          <w:szCs w:val="22"/>
          <w:lang w:val="en-US"/>
        </w:rPr>
      </w:pPr>
      <w:r w:rsidRPr="006F2B16">
        <w:rPr>
          <w:rFonts w:ascii="Calibri" w:hAnsi="Calibri" w:cs="Times New Roman"/>
          <w:b/>
          <w:i/>
          <w:kern w:val="2"/>
          <w:szCs w:val="22"/>
          <w:lang w:val="en-US"/>
        </w:rPr>
        <w:t>Note: for mode-1, it is understood that up to 3 resources can be configured within a SL CG period to transmit a TB and DG resources are used for the same TB if further retransmissions are needed.</w:t>
      </w:r>
    </w:p>
    <w:p w14:paraId="5A6F2F48" w14:textId="77777777" w:rsidR="00C55404" w:rsidRPr="00C55404" w:rsidRDefault="00C55404" w:rsidP="00C55404">
      <w:pPr>
        <w:spacing w:after="120"/>
        <w:rPr>
          <w:rFonts w:ascii="Times New Roman" w:hAnsi="Times New Roman" w:cs="Times New Roman"/>
          <w:sz w:val="20"/>
          <w:szCs w:val="24"/>
          <w:lang w:val="en-US"/>
        </w:rPr>
      </w:pPr>
    </w:p>
    <w:p w14:paraId="7675D424" w14:textId="77777777" w:rsidR="00C55404" w:rsidRPr="00C55404" w:rsidRDefault="00C55404" w:rsidP="00C55404">
      <w:pPr>
        <w:spacing w:after="120"/>
        <w:rPr>
          <w:rFonts w:ascii="Times New Roman" w:hAnsi="Times New Roman" w:cs="Times New Roman"/>
          <w:sz w:val="20"/>
          <w:szCs w:val="24"/>
          <w:lang w:val="en-US"/>
        </w:rPr>
      </w:pPr>
      <w:r w:rsidRPr="00C55404">
        <w:rPr>
          <w:rFonts w:ascii="Times New Roman" w:hAnsi="Times New Roman" w:cs="Times New Roman"/>
          <w:sz w:val="20"/>
          <w:szCs w:val="24"/>
          <w:lang w:val="en-US"/>
        </w:rPr>
        <w:t>Based on the above agreement, the maximum number of CG resources that a TB can use is 3, not 32.</w:t>
      </w:r>
    </w:p>
    <w:p w14:paraId="21585401" w14:textId="05BF3C96" w:rsidR="00C55404" w:rsidRPr="00374F3F" w:rsidRDefault="00C55404" w:rsidP="00C55404">
      <w:pPr>
        <w:spacing w:after="120"/>
        <w:rPr>
          <w:b/>
          <w:i/>
          <w:color w:val="000000" w:themeColor="text1"/>
          <w:sz w:val="20"/>
          <w:szCs w:val="20"/>
        </w:rPr>
      </w:pPr>
      <w:r w:rsidRPr="00374F3F">
        <w:rPr>
          <w:rFonts w:hint="eastAsia"/>
          <w:b/>
          <w:i/>
          <w:color w:val="000000" w:themeColor="text1"/>
          <w:sz w:val="20"/>
          <w:szCs w:val="20"/>
        </w:rPr>
        <w:t>P</w:t>
      </w:r>
      <w:r w:rsidRPr="00374F3F">
        <w:rPr>
          <w:b/>
          <w:i/>
          <w:color w:val="000000" w:themeColor="text1"/>
          <w:sz w:val="20"/>
          <w:szCs w:val="20"/>
        </w:rPr>
        <w:t xml:space="preserve">roposal </w:t>
      </w:r>
      <w:r w:rsidR="0089489A" w:rsidRPr="00374F3F">
        <w:rPr>
          <w:b/>
          <w:i/>
          <w:color w:val="000000" w:themeColor="text1"/>
          <w:sz w:val="20"/>
          <w:szCs w:val="20"/>
        </w:rPr>
        <w:t>1</w:t>
      </w:r>
      <w:r w:rsidRPr="00374F3F">
        <w:rPr>
          <w:b/>
          <w:i/>
          <w:color w:val="000000" w:themeColor="text1"/>
          <w:sz w:val="20"/>
          <w:szCs w:val="20"/>
        </w:rPr>
        <w:t>: Send LS to RAN2 to change the value range of SL-CG-MaxTransNum-r16 from [1, 32] to [1, 3]</w:t>
      </w:r>
    </w:p>
    <w:p w14:paraId="0240B01F" w14:textId="77777777" w:rsidR="00AB3CC8" w:rsidRPr="00C55404" w:rsidRDefault="00AB3CC8" w:rsidP="00AB3CC8">
      <w:pPr>
        <w:spacing w:before="120" w:after="120"/>
        <w:rPr>
          <w:b/>
          <w:iCs/>
          <w:color w:val="000000" w:themeColor="text1"/>
          <w:sz w:val="22"/>
          <w:szCs w:val="22"/>
        </w:rPr>
      </w:pPr>
    </w:p>
    <w:p w14:paraId="06B15734" w14:textId="22AEE47F" w:rsidR="00AB3CC8" w:rsidRDefault="00AB3CC8" w:rsidP="00AB3CC8">
      <w:pPr>
        <w:rPr>
          <w:b/>
          <w:color w:val="000000" w:themeColor="text1"/>
          <w:sz w:val="22"/>
        </w:rPr>
      </w:pPr>
      <w:r>
        <w:rPr>
          <w:b/>
          <w:color w:val="000000" w:themeColor="text1"/>
          <w:sz w:val="22"/>
        </w:rPr>
        <w:t>2.</w:t>
      </w:r>
      <w:r w:rsidR="003B3CCB">
        <w:rPr>
          <w:b/>
          <w:color w:val="000000" w:themeColor="text1"/>
          <w:sz w:val="22"/>
        </w:rPr>
        <w:t>2</w:t>
      </w:r>
      <w:r>
        <w:rPr>
          <w:b/>
          <w:color w:val="000000" w:themeColor="text1"/>
          <w:sz w:val="22"/>
        </w:rPr>
        <w:t xml:space="preserve"> </w:t>
      </w:r>
      <w:r w:rsidRPr="003A2CB4">
        <w:rPr>
          <w:b/>
          <w:color w:val="000000" w:themeColor="text1"/>
          <w:sz w:val="22"/>
        </w:rPr>
        <w:t>UE reports HARQ-ACK on uplink in case SL FB is disabled</w:t>
      </w:r>
    </w:p>
    <w:p w14:paraId="5C6B135F" w14:textId="77777777" w:rsidR="00AB3CC8" w:rsidRPr="003A2CB4" w:rsidRDefault="00AB3CC8" w:rsidP="00AB3CC8">
      <w:pPr>
        <w:rPr>
          <w:b/>
          <w:color w:val="000000" w:themeColor="text1"/>
          <w:sz w:val="22"/>
        </w:rPr>
      </w:pPr>
    </w:p>
    <w:p w14:paraId="12D31E2A" w14:textId="77777777" w:rsidR="00AB3CC8" w:rsidRPr="004C31DA" w:rsidRDefault="00AB3CC8" w:rsidP="00AB3CC8">
      <w:pPr>
        <w:spacing w:after="120"/>
        <w:rPr>
          <w:rFonts w:ascii="Times New Roman" w:hAnsi="Times New Roman" w:cs="Times New Roman"/>
          <w:sz w:val="20"/>
          <w:szCs w:val="24"/>
          <w:lang w:val="en-US"/>
        </w:rPr>
      </w:pPr>
      <w:r w:rsidRPr="004C31DA">
        <w:rPr>
          <w:rFonts w:ascii="Times New Roman" w:hAnsi="Times New Roman" w:cs="Times New Roman"/>
          <w:sz w:val="20"/>
          <w:szCs w:val="24"/>
          <w:lang w:val="en-US"/>
        </w:rPr>
        <w:t>A WA was agreed in RAN1#100-e meeting:</w:t>
      </w:r>
    </w:p>
    <w:p w14:paraId="4838E2B6" w14:textId="77777777" w:rsidR="00AB3CC8" w:rsidRPr="004C31DA" w:rsidRDefault="00AB3CC8" w:rsidP="00AB3CC8">
      <w:pPr>
        <w:jc w:val="left"/>
        <w:rPr>
          <w:rFonts w:ascii="Times New Roman" w:eastAsia="等线" w:hAnsi="Times New Roman" w:cs="Times New Roman"/>
          <w:i/>
          <w:sz w:val="20"/>
          <w:szCs w:val="20"/>
          <w:highlight w:val="darkYellow"/>
          <w:lang w:val="en-US" w:eastAsia="en-US"/>
        </w:rPr>
      </w:pPr>
      <w:r w:rsidRPr="004C31DA">
        <w:rPr>
          <w:rFonts w:ascii="Times New Roman" w:eastAsia="等线" w:hAnsi="Times New Roman" w:cs="Times New Roman"/>
          <w:i/>
          <w:sz w:val="20"/>
          <w:szCs w:val="20"/>
          <w:highlight w:val="darkYellow"/>
          <w:lang w:val="en-US" w:eastAsia="en-US"/>
        </w:rPr>
        <w:t>Working assumption (Q6):</w:t>
      </w:r>
    </w:p>
    <w:p w14:paraId="495E3576" w14:textId="77777777" w:rsidR="00AB3CC8" w:rsidRPr="004C31DA" w:rsidRDefault="00AB3CC8" w:rsidP="00AB3CC8">
      <w:pPr>
        <w:jc w:val="left"/>
        <w:rPr>
          <w:rFonts w:ascii="Times New Roman" w:eastAsia="Times New Roman" w:hAnsi="Times New Roman" w:cs="Times New Roman"/>
          <w:i/>
          <w:sz w:val="20"/>
          <w:szCs w:val="20"/>
          <w:lang w:val="en-US" w:eastAsia="en-US"/>
        </w:rPr>
      </w:pPr>
      <w:r w:rsidRPr="004C31DA">
        <w:rPr>
          <w:rFonts w:ascii="Times New Roman" w:eastAsia="Times New Roman" w:hAnsi="Times New Roman" w:cs="Times New Roman"/>
          <w:i/>
          <w:sz w:val="20"/>
          <w:szCs w:val="20"/>
          <w:lang w:val="en-US" w:eastAsia="en-US"/>
        </w:rPr>
        <w:t>If the SL transmission does not use SL HARQ feedback (if supported by RAN2), the UE sends one bit on the UL resources for SL HARQ-ACK reporting. The specification will specify the UE behavior (what the behavior is: FFS), and specify the contents of the report (what the content is FFS).</w:t>
      </w:r>
    </w:p>
    <w:p w14:paraId="3E35C570" w14:textId="77777777" w:rsidR="00AB3CC8" w:rsidRDefault="00AB3CC8" w:rsidP="00AB3CC8">
      <w:pPr>
        <w:spacing w:after="120"/>
        <w:rPr>
          <w:rFonts w:ascii="Times New Roman" w:hAnsi="Times New Roman" w:cs="Times New Roman"/>
          <w:sz w:val="20"/>
          <w:szCs w:val="24"/>
          <w:lang w:val="en-US"/>
        </w:rPr>
      </w:pPr>
    </w:p>
    <w:p w14:paraId="2FE41DCC" w14:textId="2BBC0BCB" w:rsidR="00AB3CC8" w:rsidRDefault="00AB3CC8" w:rsidP="00AB3CC8">
      <w:pPr>
        <w:spacing w:after="120"/>
        <w:rPr>
          <w:rFonts w:ascii="Times New Roman" w:hAnsi="Times New Roman" w:cs="Times New Roman"/>
          <w:sz w:val="20"/>
          <w:szCs w:val="24"/>
          <w:lang w:val="en-US"/>
        </w:rPr>
      </w:pPr>
      <w:r>
        <w:rPr>
          <w:rFonts w:ascii="Times New Roman" w:hAnsi="Times New Roman" w:cs="Times New Roman" w:hint="eastAsia"/>
          <w:sz w:val="20"/>
          <w:szCs w:val="24"/>
          <w:lang w:val="en-US"/>
        </w:rPr>
        <w:t>T</w:t>
      </w:r>
      <w:r>
        <w:rPr>
          <w:rFonts w:ascii="Times New Roman" w:hAnsi="Times New Roman" w:cs="Times New Roman"/>
          <w:sz w:val="20"/>
          <w:szCs w:val="24"/>
          <w:lang w:val="en-US"/>
        </w:rPr>
        <w:t>he WA was confirmed in RAN1#100bis-e meeting as follows:</w:t>
      </w:r>
    </w:p>
    <w:p w14:paraId="5D57F938" w14:textId="77777777" w:rsidR="00AB3CC8" w:rsidRPr="00AB3CC8" w:rsidRDefault="00AB3CC8" w:rsidP="00AB3CC8">
      <w:pPr>
        <w:widowControl w:val="0"/>
        <w:rPr>
          <w:rFonts w:ascii="Calibri" w:hAnsi="Calibri" w:cs="Times New Roman"/>
          <w:i/>
          <w:kern w:val="2"/>
          <w:szCs w:val="20"/>
          <w:lang w:val="en-US"/>
        </w:rPr>
      </w:pPr>
      <w:r w:rsidRPr="00AB3CC8">
        <w:rPr>
          <w:rFonts w:ascii="Calibri" w:hAnsi="Calibri" w:cs="Times New Roman"/>
          <w:i/>
          <w:kern w:val="2"/>
          <w:szCs w:val="20"/>
          <w:highlight w:val="green"/>
          <w:lang w:val="en-US"/>
        </w:rPr>
        <w:t>Agreements</w:t>
      </w:r>
      <w:r w:rsidRPr="00AB3CC8">
        <w:rPr>
          <w:rFonts w:ascii="Calibri" w:hAnsi="Calibri" w:cs="Times New Roman"/>
          <w:i/>
          <w:kern w:val="2"/>
          <w:szCs w:val="20"/>
          <w:lang w:val="en-US"/>
        </w:rPr>
        <w:t>:</w:t>
      </w:r>
    </w:p>
    <w:p w14:paraId="1300B895" w14:textId="77777777" w:rsidR="00AB3CC8" w:rsidRPr="00AB3CC8" w:rsidRDefault="00AB3CC8" w:rsidP="00AB3CC8">
      <w:pPr>
        <w:widowControl w:val="0"/>
        <w:numPr>
          <w:ilvl w:val="0"/>
          <w:numId w:val="14"/>
        </w:numPr>
        <w:jc w:val="left"/>
        <w:rPr>
          <w:rFonts w:ascii="Calibri" w:eastAsia="Times New Roman" w:hAnsi="Calibri" w:cs="Times New Roman"/>
          <w:i/>
          <w:kern w:val="2"/>
          <w:szCs w:val="20"/>
          <w:lang w:val="en-US"/>
        </w:rPr>
      </w:pPr>
      <w:r w:rsidRPr="00AB3CC8">
        <w:rPr>
          <w:rFonts w:ascii="Calibri" w:eastAsia="Times New Roman" w:hAnsi="Calibri" w:cs="Times New Roman"/>
          <w:i/>
          <w:kern w:val="2"/>
          <w:szCs w:val="20"/>
          <w:lang w:val="en-US"/>
        </w:rPr>
        <w:t xml:space="preserve">The working assumption (as in proposal 4 in the summary) from RAN1#100-e is confirmed. </w:t>
      </w:r>
    </w:p>
    <w:p w14:paraId="1DB5DA70" w14:textId="77777777" w:rsidR="00AB3CC8" w:rsidRPr="00AB3CC8" w:rsidRDefault="00AB3CC8" w:rsidP="00AB3CC8">
      <w:pPr>
        <w:widowControl w:val="0"/>
        <w:numPr>
          <w:ilvl w:val="1"/>
          <w:numId w:val="14"/>
        </w:numPr>
        <w:jc w:val="left"/>
        <w:rPr>
          <w:rFonts w:ascii="Calibri" w:eastAsia="Times New Roman" w:hAnsi="Calibri" w:cs="Times New Roman"/>
          <w:i/>
          <w:kern w:val="2"/>
          <w:szCs w:val="20"/>
          <w:lang w:val="en-US"/>
        </w:rPr>
      </w:pPr>
      <w:r w:rsidRPr="00AB3CC8">
        <w:rPr>
          <w:rFonts w:ascii="Calibri" w:eastAsia="Times New Roman" w:hAnsi="Calibri" w:cs="Times New Roman"/>
          <w:i/>
          <w:kern w:val="2"/>
          <w:szCs w:val="20"/>
          <w:lang w:val="en-US"/>
        </w:rPr>
        <w:t xml:space="preserve">If the SL transmission does not use SL HARQ feedback (if supported by RAN2), the UE reports NACK to request further resources for blind retransmission and ACK otherwise. </w:t>
      </w:r>
    </w:p>
    <w:p w14:paraId="6489B7E7" w14:textId="77777777" w:rsidR="00AB3CC8" w:rsidRPr="00AB3CC8" w:rsidRDefault="00AB3CC8" w:rsidP="00AB3CC8">
      <w:pPr>
        <w:spacing w:after="120"/>
        <w:rPr>
          <w:rFonts w:ascii="Times New Roman" w:hAnsi="Times New Roman" w:cs="Times New Roman"/>
          <w:sz w:val="20"/>
          <w:szCs w:val="24"/>
          <w:lang w:val="en-US"/>
        </w:rPr>
      </w:pPr>
    </w:p>
    <w:p w14:paraId="04A4D050" w14:textId="232C4482" w:rsidR="008B77F4" w:rsidRDefault="00AB3CC8" w:rsidP="00AB3CC8">
      <w:pPr>
        <w:spacing w:after="120"/>
        <w:rPr>
          <w:rFonts w:ascii="Times New Roman" w:hAnsi="Times New Roman" w:cs="Times New Roman"/>
          <w:sz w:val="20"/>
          <w:szCs w:val="24"/>
          <w:lang w:val="en-US"/>
        </w:rPr>
      </w:pPr>
      <w:r>
        <w:rPr>
          <w:rFonts w:ascii="Times New Roman" w:hAnsi="Times New Roman" w:cs="Times New Roman"/>
          <w:sz w:val="20"/>
          <w:szCs w:val="24"/>
          <w:lang w:val="en-US"/>
        </w:rPr>
        <w:t>The above agreement is not captured in the specification</w:t>
      </w:r>
      <w:r w:rsidR="006704BD">
        <w:rPr>
          <w:rFonts w:ascii="Times New Roman" w:hAnsi="Times New Roman" w:cs="Times New Roman"/>
          <w:sz w:val="20"/>
          <w:szCs w:val="24"/>
          <w:lang w:val="en-US"/>
        </w:rPr>
        <w:t xml:space="preserve"> till now</w:t>
      </w:r>
      <w:r w:rsidR="008B77F4">
        <w:rPr>
          <w:rFonts w:ascii="Times New Roman" w:hAnsi="Times New Roman" w:cs="Times New Roman"/>
          <w:sz w:val="20"/>
          <w:szCs w:val="24"/>
          <w:lang w:val="en-US"/>
        </w:rPr>
        <w:t xml:space="preserve"> and should be captured in the specification</w:t>
      </w:r>
      <w:r w:rsidR="006F2B16">
        <w:rPr>
          <w:rFonts w:ascii="Times New Roman" w:hAnsi="Times New Roman" w:cs="Times New Roman"/>
          <w:sz w:val="20"/>
          <w:szCs w:val="24"/>
          <w:lang w:val="en-US"/>
        </w:rPr>
        <w:t>, otherwise, the UE behavior is not defined in case SL FB is disabled and PUCCH resource is provided.</w:t>
      </w:r>
    </w:p>
    <w:p w14:paraId="744CED0A" w14:textId="100E6328" w:rsidR="00083006" w:rsidRPr="00374F3F" w:rsidRDefault="00083006" w:rsidP="00AB3CC8">
      <w:pPr>
        <w:spacing w:after="120"/>
        <w:rPr>
          <w:b/>
          <w:i/>
          <w:sz w:val="20"/>
          <w:szCs w:val="24"/>
          <w:lang w:val="en-US"/>
        </w:rPr>
      </w:pPr>
      <w:r w:rsidRPr="00374F3F">
        <w:rPr>
          <w:b/>
          <w:i/>
          <w:sz w:val="20"/>
          <w:szCs w:val="24"/>
          <w:lang w:val="en-US"/>
        </w:rPr>
        <w:t xml:space="preserve">Observation: The agreement made in RAN1#100bits-e about UE reporting HARQ-ACK on PUCCH in case of SL feedback is disabled should be captured in specification. Otherwise, UE’s behavior is not defined. </w:t>
      </w:r>
    </w:p>
    <w:p w14:paraId="1F36AB0F" w14:textId="12FEB0BA" w:rsidR="008B77F4" w:rsidRDefault="008B77F4" w:rsidP="00AB3CC8">
      <w:pPr>
        <w:spacing w:after="120"/>
        <w:rPr>
          <w:rFonts w:ascii="Times New Roman" w:hAnsi="Times New Roman" w:cs="Times New Roman"/>
          <w:sz w:val="20"/>
          <w:szCs w:val="24"/>
          <w:lang w:val="en-US"/>
        </w:rPr>
      </w:pPr>
      <w:r>
        <w:rPr>
          <w:rFonts w:ascii="Times New Roman" w:hAnsi="Times New Roman" w:cs="Times New Roman"/>
          <w:sz w:val="20"/>
          <w:szCs w:val="24"/>
          <w:lang w:val="en-US"/>
        </w:rPr>
        <w:t>If the SL transmission is based on DG, the following agreement shows that the number of retransmission</w:t>
      </w:r>
      <w:r w:rsidR="00083006">
        <w:rPr>
          <w:rFonts w:ascii="Times New Roman" w:hAnsi="Times New Roman" w:cs="Times New Roman"/>
          <w:sz w:val="20"/>
          <w:szCs w:val="24"/>
          <w:lang w:val="en-US"/>
        </w:rPr>
        <w:t>s</w:t>
      </w:r>
      <w:r>
        <w:rPr>
          <w:rFonts w:ascii="Times New Roman" w:hAnsi="Times New Roman" w:cs="Times New Roman"/>
          <w:sz w:val="20"/>
          <w:szCs w:val="24"/>
          <w:lang w:val="en-US"/>
        </w:rPr>
        <w:t xml:space="preserve"> of a TB is up to </w:t>
      </w:r>
      <w:proofErr w:type="spellStart"/>
      <w:r>
        <w:rPr>
          <w:rFonts w:ascii="Times New Roman" w:hAnsi="Times New Roman" w:cs="Times New Roman"/>
          <w:sz w:val="20"/>
          <w:szCs w:val="24"/>
          <w:lang w:val="en-US"/>
        </w:rPr>
        <w:t>gNB</w:t>
      </w:r>
      <w:proofErr w:type="spellEnd"/>
      <w:r>
        <w:rPr>
          <w:rFonts w:ascii="Times New Roman" w:hAnsi="Times New Roman" w:cs="Times New Roman"/>
          <w:sz w:val="20"/>
          <w:szCs w:val="24"/>
          <w:lang w:val="en-US"/>
        </w:rPr>
        <w:t xml:space="preserve">. </w:t>
      </w:r>
    </w:p>
    <w:p w14:paraId="531EB3B0" w14:textId="77777777" w:rsidR="007D6BBA" w:rsidRPr="007D6BBA" w:rsidRDefault="007D6BBA" w:rsidP="007D6BBA">
      <w:pPr>
        <w:widowControl w:val="0"/>
        <w:rPr>
          <w:rFonts w:ascii="Times" w:hAnsi="Times" w:cs="Times New Roman"/>
          <w:i/>
          <w:kern w:val="2"/>
          <w:szCs w:val="20"/>
          <w:lang w:val="en-US"/>
        </w:rPr>
      </w:pPr>
      <w:r w:rsidRPr="007D6BBA">
        <w:rPr>
          <w:rFonts w:ascii="Calibri" w:hAnsi="Calibri" w:cs="Times New Roman"/>
          <w:i/>
          <w:kern w:val="2"/>
          <w:szCs w:val="20"/>
          <w:highlight w:val="green"/>
          <w:lang w:val="en-US"/>
        </w:rPr>
        <w:t>Agreements</w:t>
      </w:r>
      <w:r w:rsidRPr="007D6BBA">
        <w:rPr>
          <w:rFonts w:ascii="Calibri" w:hAnsi="Calibri" w:cs="Times New Roman"/>
          <w:i/>
          <w:kern w:val="2"/>
          <w:szCs w:val="20"/>
          <w:lang w:val="en-US"/>
        </w:rPr>
        <w:t>:</w:t>
      </w:r>
    </w:p>
    <w:p w14:paraId="5BE04EC9" w14:textId="77777777" w:rsidR="007D6BBA" w:rsidRPr="007D6BBA" w:rsidRDefault="007D6BBA" w:rsidP="007D6BBA">
      <w:pPr>
        <w:widowControl w:val="0"/>
        <w:numPr>
          <w:ilvl w:val="0"/>
          <w:numId w:val="11"/>
        </w:numPr>
        <w:spacing w:after="160" w:line="256" w:lineRule="auto"/>
        <w:jc w:val="left"/>
        <w:rPr>
          <w:i/>
          <w:kern w:val="2"/>
          <w:sz w:val="20"/>
          <w:szCs w:val="20"/>
          <w:lang w:val="x-none"/>
        </w:rPr>
      </w:pPr>
      <w:r w:rsidRPr="007D6BBA">
        <w:rPr>
          <w:i/>
          <w:kern w:val="2"/>
          <w:sz w:val="20"/>
          <w:szCs w:val="20"/>
          <w:lang w:val="en-US"/>
        </w:rPr>
        <w:t xml:space="preserve">For dynamic grant, the number of retransmissions of a TB is up to the </w:t>
      </w:r>
      <w:proofErr w:type="spellStart"/>
      <w:r w:rsidRPr="007D6BBA">
        <w:rPr>
          <w:i/>
          <w:kern w:val="2"/>
          <w:sz w:val="20"/>
          <w:szCs w:val="20"/>
          <w:lang w:val="en-US"/>
        </w:rPr>
        <w:t>gNB</w:t>
      </w:r>
      <w:proofErr w:type="spellEnd"/>
      <w:r w:rsidRPr="007D6BBA">
        <w:rPr>
          <w:i/>
          <w:kern w:val="2"/>
          <w:sz w:val="20"/>
          <w:szCs w:val="20"/>
          <w:lang w:val="en-US"/>
        </w:rPr>
        <w:t>.</w:t>
      </w:r>
    </w:p>
    <w:p w14:paraId="473B6BC8" w14:textId="264FBDC2" w:rsidR="007D6BBA" w:rsidRPr="007D6BBA" w:rsidRDefault="007D6BBA" w:rsidP="007D6BBA">
      <w:pPr>
        <w:widowControl w:val="0"/>
        <w:numPr>
          <w:ilvl w:val="0"/>
          <w:numId w:val="11"/>
        </w:numPr>
        <w:spacing w:after="160" w:line="256" w:lineRule="auto"/>
        <w:jc w:val="left"/>
        <w:rPr>
          <w:i/>
          <w:kern w:val="2"/>
          <w:sz w:val="20"/>
          <w:szCs w:val="20"/>
          <w:lang w:val="x-none"/>
        </w:rPr>
      </w:pPr>
      <w:bookmarkStart w:id="1" w:name="OLE_LINK3"/>
      <w:r w:rsidRPr="007D6BBA">
        <w:rPr>
          <w:i/>
          <w:kern w:val="2"/>
          <w:sz w:val="20"/>
          <w:szCs w:val="20"/>
          <w:lang w:val="en-US"/>
        </w:rPr>
        <w:t>For configured grant, the maximum number of times that a TB can be retransmitted using the resources provided by the configured grant is configured per priority per configured grant</w:t>
      </w:r>
      <w:bookmarkEnd w:id="1"/>
      <w:r w:rsidRPr="007D6BBA">
        <w:rPr>
          <w:i/>
          <w:kern w:val="2"/>
          <w:sz w:val="20"/>
          <w:szCs w:val="20"/>
          <w:lang w:val="en-US"/>
        </w:rPr>
        <w:t>.</w:t>
      </w:r>
    </w:p>
    <w:p w14:paraId="4F6CA8BA" w14:textId="04515022" w:rsidR="007D6BBA" w:rsidRDefault="008B77F4" w:rsidP="00AB3CC8">
      <w:pPr>
        <w:spacing w:after="120"/>
        <w:rPr>
          <w:rFonts w:ascii="Times New Roman" w:hAnsi="Times New Roman" w:cs="Times New Roman"/>
          <w:sz w:val="20"/>
          <w:szCs w:val="24"/>
          <w:lang w:val="x-none"/>
        </w:rPr>
      </w:pPr>
      <w:r>
        <w:rPr>
          <w:rFonts w:ascii="Times New Roman" w:hAnsi="Times New Roman" w:cs="Times New Roman"/>
          <w:sz w:val="20"/>
          <w:szCs w:val="24"/>
          <w:lang w:val="x-none"/>
        </w:rPr>
        <w:t xml:space="preserve">Following the above agreement, the number of retransmissions of a TB is determined by </w:t>
      </w:r>
      <w:proofErr w:type="spellStart"/>
      <w:r>
        <w:rPr>
          <w:rFonts w:ascii="Times New Roman" w:hAnsi="Times New Roman" w:cs="Times New Roman"/>
          <w:sz w:val="20"/>
          <w:szCs w:val="24"/>
          <w:lang w:val="x-none"/>
        </w:rPr>
        <w:t>gNB</w:t>
      </w:r>
      <w:proofErr w:type="spellEnd"/>
      <w:r>
        <w:rPr>
          <w:rFonts w:ascii="Times New Roman" w:hAnsi="Times New Roman" w:cs="Times New Roman"/>
          <w:sz w:val="20"/>
          <w:szCs w:val="24"/>
          <w:lang w:val="x-none"/>
        </w:rPr>
        <w:t xml:space="preserve"> and UE does </w:t>
      </w:r>
      <w:r w:rsidR="00083006">
        <w:rPr>
          <w:rFonts w:ascii="Times New Roman" w:hAnsi="Times New Roman" w:cs="Times New Roman"/>
          <w:sz w:val="20"/>
          <w:szCs w:val="24"/>
          <w:lang w:val="x-none"/>
        </w:rPr>
        <w:t xml:space="preserve">not </w:t>
      </w:r>
      <w:r>
        <w:rPr>
          <w:rFonts w:ascii="Times New Roman" w:hAnsi="Times New Roman" w:cs="Times New Roman"/>
          <w:sz w:val="20"/>
          <w:szCs w:val="24"/>
          <w:lang w:val="x-none"/>
        </w:rPr>
        <w:t xml:space="preserve">know whether the </w:t>
      </w:r>
      <w:r w:rsidR="00842A5A">
        <w:rPr>
          <w:rFonts w:ascii="Times New Roman" w:hAnsi="Times New Roman" w:cs="Times New Roman"/>
          <w:sz w:val="20"/>
          <w:szCs w:val="24"/>
          <w:lang w:val="x-none"/>
        </w:rPr>
        <w:t>maximum</w:t>
      </w:r>
      <w:r>
        <w:rPr>
          <w:rFonts w:ascii="Times New Roman" w:hAnsi="Times New Roman" w:cs="Times New Roman"/>
          <w:sz w:val="20"/>
          <w:szCs w:val="24"/>
          <w:lang w:val="x-none"/>
        </w:rPr>
        <w:t xml:space="preserve"> number of retransmission is reached or not. </w:t>
      </w:r>
      <w:r w:rsidR="00083006">
        <w:rPr>
          <w:rFonts w:ascii="Times New Roman" w:hAnsi="Times New Roman" w:cs="Times New Roman"/>
          <w:sz w:val="20"/>
          <w:szCs w:val="24"/>
          <w:lang w:val="x-none"/>
        </w:rPr>
        <w:t>In case of SL FB is disabled, the UE</w:t>
      </w:r>
      <w:r>
        <w:rPr>
          <w:rFonts w:ascii="Times New Roman" w:hAnsi="Times New Roman" w:cs="Times New Roman"/>
          <w:sz w:val="20"/>
          <w:szCs w:val="24"/>
          <w:lang w:val="x-none"/>
        </w:rPr>
        <w:t xml:space="preserve"> should report NACK to </w:t>
      </w:r>
      <w:proofErr w:type="spellStart"/>
      <w:r>
        <w:rPr>
          <w:rFonts w:ascii="Times New Roman" w:hAnsi="Times New Roman" w:cs="Times New Roman"/>
          <w:sz w:val="20"/>
          <w:szCs w:val="24"/>
          <w:lang w:val="x-none"/>
        </w:rPr>
        <w:t>gNB</w:t>
      </w:r>
      <w:proofErr w:type="spellEnd"/>
      <w:r>
        <w:rPr>
          <w:rFonts w:ascii="Times New Roman" w:hAnsi="Times New Roman" w:cs="Times New Roman"/>
          <w:sz w:val="20"/>
          <w:szCs w:val="24"/>
          <w:lang w:val="x-none"/>
        </w:rPr>
        <w:t xml:space="preserve"> and </w:t>
      </w:r>
      <w:proofErr w:type="spellStart"/>
      <w:r>
        <w:rPr>
          <w:rFonts w:ascii="Times New Roman" w:hAnsi="Times New Roman" w:cs="Times New Roman"/>
          <w:sz w:val="20"/>
          <w:szCs w:val="24"/>
          <w:lang w:val="x-none"/>
        </w:rPr>
        <w:t>gNB</w:t>
      </w:r>
      <w:proofErr w:type="spellEnd"/>
      <w:r>
        <w:rPr>
          <w:rFonts w:ascii="Times New Roman" w:hAnsi="Times New Roman" w:cs="Times New Roman"/>
          <w:sz w:val="20"/>
          <w:szCs w:val="24"/>
          <w:lang w:val="x-none"/>
        </w:rPr>
        <w:t xml:space="preserve"> determines whether to schedule resource for retransmission of the same TB. </w:t>
      </w:r>
    </w:p>
    <w:p w14:paraId="05B43B6C" w14:textId="6FA9281C" w:rsidR="00073792" w:rsidRPr="002A5C1E" w:rsidRDefault="00073792" w:rsidP="00AB3CC8">
      <w:pPr>
        <w:spacing w:after="120"/>
        <w:rPr>
          <w:b/>
          <w:i/>
          <w:sz w:val="20"/>
          <w:szCs w:val="20"/>
          <w:lang w:val="x-none"/>
        </w:rPr>
      </w:pPr>
      <w:r w:rsidRPr="002A5C1E">
        <w:rPr>
          <w:b/>
          <w:i/>
          <w:sz w:val="20"/>
          <w:szCs w:val="20"/>
          <w:lang w:val="x-none"/>
        </w:rPr>
        <w:lastRenderedPageBreak/>
        <w:t xml:space="preserve">Proposal 2: </w:t>
      </w:r>
      <w:r w:rsidRPr="002A5C1E">
        <w:rPr>
          <w:rFonts w:eastAsia="Times New Roman"/>
          <w:b/>
          <w:i/>
          <w:kern w:val="2"/>
          <w:sz w:val="20"/>
          <w:szCs w:val="20"/>
          <w:lang w:val="en-US"/>
        </w:rPr>
        <w:t xml:space="preserve">If the SL transmission does not use SL HARQ feedback and the SL transmission is based on DG, UE should report NACK to </w:t>
      </w:r>
      <w:proofErr w:type="spellStart"/>
      <w:r w:rsidRPr="002A5C1E">
        <w:rPr>
          <w:rFonts w:eastAsia="Times New Roman"/>
          <w:b/>
          <w:i/>
          <w:kern w:val="2"/>
          <w:sz w:val="20"/>
          <w:szCs w:val="20"/>
          <w:lang w:val="en-US"/>
        </w:rPr>
        <w:t>gNB</w:t>
      </w:r>
      <w:proofErr w:type="spellEnd"/>
      <w:r w:rsidRPr="002A5C1E">
        <w:rPr>
          <w:rFonts w:eastAsia="Times New Roman"/>
          <w:b/>
          <w:i/>
          <w:kern w:val="2"/>
          <w:sz w:val="20"/>
          <w:szCs w:val="20"/>
          <w:lang w:val="en-US"/>
        </w:rPr>
        <w:t xml:space="preserve">. </w:t>
      </w:r>
    </w:p>
    <w:p w14:paraId="622E1295" w14:textId="684A4844" w:rsidR="002A5C1E" w:rsidRDefault="00073792" w:rsidP="00AB3CC8">
      <w:pPr>
        <w:spacing w:after="120"/>
        <w:rPr>
          <w:rFonts w:ascii="Times New Roman" w:hAnsi="Times New Roman" w:cs="Times New Roman"/>
          <w:sz w:val="20"/>
          <w:szCs w:val="24"/>
          <w:lang w:val="en-US"/>
        </w:rPr>
      </w:pPr>
      <w:r>
        <w:rPr>
          <w:rFonts w:ascii="Times New Roman" w:hAnsi="Times New Roman" w:cs="Times New Roman"/>
          <w:sz w:val="20"/>
          <w:szCs w:val="24"/>
          <w:lang w:val="x-none"/>
        </w:rPr>
        <w:t xml:space="preserve">If the SL transmission is based on CG, the </w:t>
      </w:r>
      <w:r w:rsidRPr="00C55404">
        <w:rPr>
          <w:rFonts w:ascii="Times New Roman" w:hAnsi="Times New Roman" w:cs="Times New Roman"/>
          <w:sz w:val="20"/>
          <w:szCs w:val="24"/>
          <w:lang w:val="en-US"/>
        </w:rPr>
        <w:t xml:space="preserve">parameter </w:t>
      </w:r>
      <w:r w:rsidRPr="00C55404">
        <w:rPr>
          <w:rFonts w:ascii="Times New Roman" w:eastAsia="MS Mincho" w:hAnsi="Times New Roman" w:cs="Times New Roman"/>
          <w:i/>
          <w:sz w:val="20"/>
          <w:szCs w:val="24"/>
          <w:lang w:val="en-US" w:eastAsia="en-US"/>
        </w:rPr>
        <w:t>SL-CG-MaxTransNum-r16</w:t>
      </w:r>
      <w:r w:rsidRPr="00C55404">
        <w:rPr>
          <w:rFonts w:ascii="Times New Roman" w:eastAsia="MS Mincho" w:hAnsi="Times New Roman" w:cs="Times New Roman"/>
          <w:sz w:val="20"/>
          <w:szCs w:val="24"/>
          <w:lang w:val="en-US" w:eastAsia="en-US"/>
        </w:rPr>
        <w:t xml:space="preserve"> </w:t>
      </w:r>
      <w:r w:rsidRPr="00C55404">
        <w:rPr>
          <w:rFonts w:ascii="Times New Roman" w:hAnsi="Times New Roman" w:cs="Times New Roman"/>
          <w:sz w:val="20"/>
          <w:szCs w:val="24"/>
          <w:lang w:val="en-US"/>
        </w:rPr>
        <w:t>is</w:t>
      </w:r>
      <w:r>
        <w:rPr>
          <w:rFonts w:ascii="Times New Roman" w:hAnsi="Times New Roman" w:cs="Times New Roman"/>
          <w:sz w:val="20"/>
          <w:szCs w:val="24"/>
          <w:lang w:val="en-US"/>
        </w:rPr>
        <w:t xml:space="preserve"> </w:t>
      </w:r>
      <w:r w:rsidR="002A5C1E">
        <w:rPr>
          <w:rFonts w:ascii="Times New Roman" w:hAnsi="Times New Roman" w:cs="Times New Roman"/>
          <w:sz w:val="20"/>
          <w:szCs w:val="24"/>
          <w:lang w:val="en-US"/>
        </w:rPr>
        <w:t>used</w:t>
      </w:r>
      <w:r>
        <w:rPr>
          <w:rFonts w:ascii="Times New Roman" w:hAnsi="Times New Roman" w:cs="Times New Roman"/>
          <w:sz w:val="20"/>
          <w:szCs w:val="24"/>
          <w:lang w:val="en-US"/>
        </w:rPr>
        <w:t xml:space="preserve"> to indicate the </w:t>
      </w:r>
      <w:r w:rsidR="00842A5A">
        <w:rPr>
          <w:rFonts w:ascii="Times New Roman" w:hAnsi="Times New Roman" w:cs="Times New Roman"/>
          <w:sz w:val="20"/>
          <w:szCs w:val="24"/>
          <w:lang w:val="en-US"/>
        </w:rPr>
        <w:t>maximum</w:t>
      </w:r>
      <w:r>
        <w:rPr>
          <w:rFonts w:ascii="Times New Roman" w:hAnsi="Times New Roman" w:cs="Times New Roman"/>
          <w:sz w:val="20"/>
          <w:szCs w:val="24"/>
          <w:lang w:val="en-US"/>
        </w:rPr>
        <w:t xml:space="preserve"> number of CG resources that can be used for transmission of a TB. </w:t>
      </w:r>
    </w:p>
    <w:p w14:paraId="75D4FADB" w14:textId="54171AE3" w:rsidR="002A5C1E" w:rsidRDefault="00073792" w:rsidP="002A5C1E">
      <w:pPr>
        <w:pStyle w:val="ac"/>
        <w:numPr>
          <w:ilvl w:val="0"/>
          <w:numId w:val="18"/>
        </w:numPr>
        <w:spacing w:after="120"/>
        <w:ind w:firstLineChars="0"/>
        <w:rPr>
          <w:rFonts w:ascii="Times New Roman" w:hAnsi="Times New Roman" w:cs="Times New Roman"/>
          <w:sz w:val="20"/>
        </w:rPr>
      </w:pPr>
      <w:r w:rsidRPr="002A5C1E">
        <w:rPr>
          <w:rFonts w:ascii="Times New Roman" w:hAnsi="Times New Roman" w:cs="Times New Roman"/>
          <w:sz w:val="20"/>
        </w:rPr>
        <w:t xml:space="preserve">If </w:t>
      </w:r>
      <w:r w:rsidR="002A5C1E" w:rsidRPr="002A5C1E">
        <w:rPr>
          <w:rFonts w:ascii="Times New Roman" w:hAnsi="Times New Roman" w:cs="Times New Roman"/>
          <w:sz w:val="20"/>
        </w:rPr>
        <w:t xml:space="preserve">the parameter is configured and </w:t>
      </w:r>
      <w:r w:rsidRPr="002A5C1E">
        <w:rPr>
          <w:rFonts w:ascii="Times New Roman" w:hAnsi="Times New Roman" w:cs="Times New Roman"/>
          <w:sz w:val="20"/>
        </w:rPr>
        <w:t xml:space="preserve">the </w:t>
      </w:r>
      <w:r w:rsidR="00842A5A">
        <w:rPr>
          <w:rFonts w:ascii="Times New Roman" w:hAnsi="Times New Roman" w:cs="Times New Roman"/>
          <w:sz w:val="20"/>
        </w:rPr>
        <w:t>maximum</w:t>
      </w:r>
      <w:r w:rsidRPr="002A5C1E">
        <w:rPr>
          <w:rFonts w:ascii="Times New Roman" w:hAnsi="Times New Roman" w:cs="Times New Roman"/>
          <w:sz w:val="20"/>
        </w:rPr>
        <w:t xml:space="preserve"> number is not reached, UE should report NACK since it needs more resources for retransmission. </w:t>
      </w:r>
    </w:p>
    <w:p w14:paraId="448ED06D" w14:textId="68DBE3DA" w:rsidR="00073792" w:rsidRDefault="00073792" w:rsidP="002A5C1E">
      <w:pPr>
        <w:pStyle w:val="ac"/>
        <w:numPr>
          <w:ilvl w:val="0"/>
          <w:numId w:val="18"/>
        </w:numPr>
        <w:spacing w:after="120"/>
        <w:ind w:firstLineChars="0"/>
        <w:rPr>
          <w:rFonts w:ascii="Times New Roman" w:hAnsi="Times New Roman" w:cs="Times New Roman"/>
          <w:sz w:val="20"/>
        </w:rPr>
      </w:pPr>
      <w:r w:rsidRPr="002A5C1E">
        <w:rPr>
          <w:rFonts w:ascii="Times New Roman" w:hAnsi="Times New Roman" w:cs="Times New Roman"/>
          <w:sz w:val="20"/>
        </w:rPr>
        <w:t xml:space="preserve">If </w:t>
      </w:r>
      <w:r w:rsidR="002A5C1E" w:rsidRPr="002A5C1E">
        <w:rPr>
          <w:rFonts w:ascii="Times New Roman" w:hAnsi="Times New Roman" w:cs="Times New Roman"/>
          <w:sz w:val="20"/>
        </w:rPr>
        <w:t xml:space="preserve">the parameter is configured and </w:t>
      </w:r>
      <w:r w:rsidRPr="002A5C1E">
        <w:rPr>
          <w:rFonts w:ascii="Times New Roman" w:hAnsi="Times New Roman" w:cs="Times New Roman"/>
          <w:sz w:val="20"/>
        </w:rPr>
        <w:t xml:space="preserve">the </w:t>
      </w:r>
      <w:r w:rsidR="00842A5A">
        <w:rPr>
          <w:rFonts w:ascii="Times New Roman" w:hAnsi="Times New Roman" w:cs="Times New Roman"/>
          <w:sz w:val="20"/>
        </w:rPr>
        <w:t>maximum</w:t>
      </w:r>
      <w:r w:rsidRPr="002A5C1E">
        <w:rPr>
          <w:rFonts w:ascii="Times New Roman" w:hAnsi="Times New Roman" w:cs="Times New Roman"/>
          <w:sz w:val="20"/>
        </w:rPr>
        <w:t xml:space="preserve"> number is reached, UE should report ACK since no more retransmission is necessary.</w:t>
      </w:r>
    </w:p>
    <w:p w14:paraId="7B048480" w14:textId="192CF783" w:rsidR="002A5C1E" w:rsidRPr="002A5C1E" w:rsidRDefault="002A5C1E" w:rsidP="002A5C1E">
      <w:pPr>
        <w:pStyle w:val="ac"/>
        <w:numPr>
          <w:ilvl w:val="0"/>
          <w:numId w:val="18"/>
        </w:numPr>
        <w:spacing w:after="120"/>
        <w:ind w:firstLineChars="0"/>
        <w:rPr>
          <w:rFonts w:ascii="Times New Roman" w:hAnsi="Times New Roman" w:cs="Times New Roman"/>
          <w:sz w:val="20"/>
        </w:rPr>
      </w:pPr>
      <w:r>
        <w:rPr>
          <w:rFonts w:ascii="Times New Roman" w:hAnsi="Times New Roman" w:cs="Times New Roman"/>
          <w:sz w:val="20"/>
        </w:rPr>
        <w:t xml:space="preserve">If the parameter is not configured, it is up to UE to report NACK or ACK. </w:t>
      </w:r>
    </w:p>
    <w:p w14:paraId="406F6C18" w14:textId="656D4CCC" w:rsidR="002A5C1E" w:rsidRPr="002A5C1E" w:rsidRDefault="002A5C1E" w:rsidP="002A5C1E">
      <w:pPr>
        <w:spacing w:after="120"/>
        <w:rPr>
          <w:b/>
          <w:i/>
          <w:sz w:val="20"/>
          <w:szCs w:val="20"/>
          <w:lang w:val="x-none"/>
        </w:rPr>
      </w:pPr>
      <w:r w:rsidRPr="002A5C1E">
        <w:rPr>
          <w:b/>
          <w:i/>
          <w:sz w:val="20"/>
          <w:szCs w:val="20"/>
          <w:lang w:val="x-none"/>
        </w:rPr>
        <w:t>Proposal 3: If the SL transmission does not use SL HARQ feedback and the SL transmission is based on CG:</w:t>
      </w:r>
    </w:p>
    <w:p w14:paraId="77B0F9D0" w14:textId="493D8124" w:rsidR="002A5C1E" w:rsidRPr="002A5C1E" w:rsidRDefault="002A5C1E" w:rsidP="002A5C1E">
      <w:pPr>
        <w:pStyle w:val="ac"/>
        <w:numPr>
          <w:ilvl w:val="0"/>
          <w:numId w:val="19"/>
        </w:numPr>
        <w:spacing w:after="120"/>
        <w:ind w:firstLineChars="0"/>
        <w:rPr>
          <w:rFonts w:ascii="Arial" w:hAnsi="Arial" w:cs="Arial"/>
          <w:b/>
          <w:i/>
          <w:sz w:val="20"/>
          <w:szCs w:val="20"/>
          <w:lang w:val="x-none"/>
        </w:rPr>
      </w:pPr>
      <w:r w:rsidRPr="002A5C1E">
        <w:rPr>
          <w:rFonts w:ascii="Arial" w:hAnsi="Arial" w:cs="Arial"/>
          <w:b/>
          <w:i/>
          <w:sz w:val="20"/>
          <w:szCs w:val="20"/>
          <w:lang w:val="x-none"/>
        </w:rPr>
        <w:t xml:space="preserve">If the parameter SL-CG-MaxTransNum-r16 is configured and the </w:t>
      </w:r>
      <w:r w:rsidR="00842A5A">
        <w:rPr>
          <w:rFonts w:ascii="Arial" w:hAnsi="Arial" w:cs="Arial"/>
          <w:b/>
          <w:i/>
          <w:sz w:val="20"/>
          <w:szCs w:val="20"/>
          <w:lang w:val="x-none"/>
        </w:rPr>
        <w:t>maximum</w:t>
      </w:r>
      <w:r w:rsidRPr="002A5C1E">
        <w:rPr>
          <w:rFonts w:ascii="Arial" w:hAnsi="Arial" w:cs="Arial"/>
          <w:b/>
          <w:i/>
          <w:sz w:val="20"/>
          <w:szCs w:val="20"/>
          <w:lang w:val="x-none"/>
        </w:rPr>
        <w:t xml:space="preserve"> number is not reached, UE should report NACK since it needs more resources for retransmission. </w:t>
      </w:r>
    </w:p>
    <w:p w14:paraId="5B6C8D82" w14:textId="50468420" w:rsidR="002A5C1E" w:rsidRPr="002A5C1E" w:rsidRDefault="002A5C1E" w:rsidP="002A5C1E">
      <w:pPr>
        <w:pStyle w:val="ac"/>
        <w:numPr>
          <w:ilvl w:val="0"/>
          <w:numId w:val="19"/>
        </w:numPr>
        <w:spacing w:after="120"/>
        <w:ind w:firstLineChars="0"/>
        <w:rPr>
          <w:rFonts w:ascii="Arial" w:hAnsi="Arial" w:cs="Arial"/>
          <w:b/>
          <w:i/>
          <w:sz w:val="20"/>
          <w:szCs w:val="20"/>
          <w:lang w:val="x-none"/>
        </w:rPr>
      </w:pPr>
      <w:r w:rsidRPr="002A5C1E">
        <w:rPr>
          <w:rFonts w:ascii="Arial" w:hAnsi="Arial" w:cs="Arial"/>
          <w:b/>
          <w:i/>
          <w:sz w:val="20"/>
          <w:szCs w:val="20"/>
          <w:lang w:val="x-none"/>
        </w:rPr>
        <w:t xml:space="preserve">If the parameter SL-CG-MaxTransNum-r16 is configured and the </w:t>
      </w:r>
      <w:r w:rsidR="00842A5A">
        <w:rPr>
          <w:rFonts w:ascii="Arial" w:hAnsi="Arial" w:cs="Arial"/>
          <w:b/>
          <w:i/>
          <w:sz w:val="20"/>
          <w:szCs w:val="20"/>
          <w:lang w:val="x-none"/>
        </w:rPr>
        <w:t>maximum</w:t>
      </w:r>
      <w:r w:rsidRPr="002A5C1E">
        <w:rPr>
          <w:rFonts w:ascii="Arial" w:hAnsi="Arial" w:cs="Arial"/>
          <w:b/>
          <w:i/>
          <w:sz w:val="20"/>
          <w:szCs w:val="20"/>
          <w:lang w:val="x-none"/>
        </w:rPr>
        <w:t xml:space="preserve"> number is reached, UE should report ACK since no more retransmission is necessary.</w:t>
      </w:r>
    </w:p>
    <w:p w14:paraId="6E7D9242" w14:textId="164BF187" w:rsidR="002A5C1E" w:rsidRPr="002A5C1E" w:rsidRDefault="002A5C1E" w:rsidP="002A5C1E">
      <w:pPr>
        <w:pStyle w:val="ac"/>
        <w:numPr>
          <w:ilvl w:val="0"/>
          <w:numId w:val="19"/>
        </w:numPr>
        <w:spacing w:after="120"/>
        <w:ind w:firstLineChars="0"/>
        <w:rPr>
          <w:rFonts w:ascii="Arial" w:hAnsi="Arial" w:cs="Arial"/>
          <w:b/>
          <w:i/>
          <w:sz w:val="20"/>
          <w:szCs w:val="20"/>
          <w:lang w:val="x-none"/>
        </w:rPr>
      </w:pPr>
      <w:r w:rsidRPr="002A5C1E">
        <w:rPr>
          <w:rFonts w:ascii="Arial" w:hAnsi="Arial" w:cs="Arial"/>
          <w:b/>
          <w:i/>
          <w:sz w:val="20"/>
          <w:szCs w:val="20"/>
          <w:lang w:val="x-none"/>
        </w:rPr>
        <w:t xml:space="preserve">If the parameter SL-CG-MaxTransNum-r16 is not configured, it is up to UE to report NACK or ACK. </w:t>
      </w:r>
    </w:p>
    <w:p w14:paraId="2D28221A" w14:textId="77777777" w:rsidR="002A5C1E" w:rsidRPr="002A5C1E" w:rsidRDefault="002A5C1E" w:rsidP="002A5C1E">
      <w:pPr>
        <w:spacing w:after="120"/>
        <w:rPr>
          <w:rFonts w:ascii="Times New Roman" w:hAnsi="Times New Roman" w:cs="Times New Roman"/>
          <w:sz w:val="20"/>
          <w:szCs w:val="24"/>
          <w:lang w:val="en-US"/>
        </w:rPr>
      </w:pPr>
    </w:p>
    <w:p w14:paraId="1261021F" w14:textId="070485F7" w:rsidR="00AB3CC8" w:rsidRDefault="00B67C7C" w:rsidP="00AB3CC8">
      <w:pPr>
        <w:spacing w:after="120"/>
        <w:rPr>
          <w:rFonts w:ascii="Times New Roman" w:hAnsi="Times New Roman" w:cs="Times New Roman"/>
          <w:sz w:val="20"/>
          <w:szCs w:val="24"/>
          <w:lang w:val="en-US"/>
        </w:rPr>
      </w:pPr>
      <w:r>
        <w:rPr>
          <w:rFonts w:ascii="Times New Roman" w:hAnsi="Times New Roman" w:cs="Times New Roman"/>
          <w:sz w:val="20"/>
          <w:szCs w:val="24"/>
          <w:lang w:val="en-US"/>
        </w:rPr>
        <w:t xml:space="preserve">Based on </w:t>
      </w:r>
      <w:r w:rsidR="00C5070D">
        <w:rPr>
          <w:rFonts w:ascii="Times New Roman" w:hAnsi="Times New Roman" w:cs="Times New Roman"/>
          <w:sz w:val="20"/>
          <w:szCs w:val="24"/>
          <w:lang w:val="en-US"/>
        </w:rPr>
        <w:t>above proposals</w:t>
      </w:r>
      <w:r>
        <w:rPr>
          <w:rFonts w:ascii="Times New Roman" w:hAnsi="Times New Roman" w:cs="Times New Roman"/>
          <w:sz w:val="20"/>
          <w:szCs w:val="24"/>
          <w:lang w:val="en-US"/>
        </w:rPr>
        <w:t>, w</w:t>
      </w:r>
      <w:r w:rsidR="00AB3CC8">
        <w:rPr>
          <w:rFonts w:ascii="Times New Roman" w:hAnsi="Times New Roman" w:cs="Times New Roman"/>
          <w:sz w:val="20"/>
          <w:szCs w:val="24"/>
          <w:lang w:val="en-US"/>
        </w:rPr>
        <w:t xml:space="preserve">e propose the following text proposal to capture the agreement. </w:t>
      </w:r>
    </w:p>
    <w:p w14:paraId="361D558F" w14:textId="77777777" w:rsidR="00374F3F" w:rsidRPr="00327389" w:rsidRDefault="00374F3F" w:rsidP="00374F3F">
      <w:pPr>
        <w:pStyle w:val="a5"/>
        <w:numPr>
          <w:ilvl w:val="0"/>
          <w:numId w:val="15"/>
        </w:numPr>
        <w:spacing w:after="240"/>
        <w:rPr>
          <w:b/>
          <w:color w:val="000000" w:themeColor="text1"/>
          <w:sz w:val="20"/>
          <w:szCs w:val="20"/>
        </w:rPr>
      </w:pPr>
      <w:r>
        <w:rPr>
          <w:rFonts w:hint="eastAsia"/>
          <w:b/>
          <w:color w:val="000000" w:themeColor="text1"/>
          <w:sz w:val="20"/>
          <w:szCs w:val="20"/>
        </w:rPr>
        <w:t>T</w:t>
      </w:r>
      <w:r>
        <w:rPr>
          <w:b/>
          <w:color w:val="000000" w:themeColor="text1"/>
          <w:sz w:val="20"/>
          <w:szCs w:val="20"/>
        </w:rPr>
        <w:t>ext proposal 1</w:t>
      </w:r>
    </w:p>
    <w:p w14:paraId="0E4D2CC9" w14:textId="2DF398BA" w:rsidR="00AB3CC8" w:rsidRPr="004C31DA" w:rsidRDefault="00AB3CC8" w:rsidP="00AB3CC8">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Text proposal for 38.213 </w:t>
      </w: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41BBC2F5" w14:textId="77777777" w:rsidR="00AB3CC8" w:rsidRPr="004C31DA" w:rsidRDefault="00AB3CC8" w:rsidP="00AB3CC8">
      <w:pPr>
        <w:keepNext/>
        <w:spacing w:after="60"/>
        <w:jc w:val="left"/>
        <w:outlineLvl w:val="1"/>
        <w:rPr>
          <w:rFonts w:eastAsia="MS Mincho"/>
          <w:b/>
          <w:bCs/>
          <w:iCs/>
          <w:sz w:val="20"/>
          <w:szCs w:val="28"/>
          <w:lang w:val="en-US"/>
        </w:rPr>
      </w:pPr>
      <w:r w:rsidRPr="004C31DA">
        <w:rPr>
          <w:rFonts w:eastAsia="MS Mincho"/>
          <w:b/>
          <w:bCs/>
          <w:iCs/>
          <w:sz w:val="20"/>
          <w:szCs w:val="28"/>
          <w:lang w:val="en-US"/>
        </w:rPr>
        <w:t>16.5</w:t>
      </w:r>
      <w:r w:rsidRPr="004C31DA">
        <w:rPr>
          <w:rFonts w:eastAsia="MS Mincho" w:hint="eastAsia"/>
          <w:b/>
          <w:bCs/>
          <w:iCs/>
          <w:sz w:val="20"/>
          <w:szCs w:val="28"/>
          <w:lang w:val="en-US"/>
        </w:rPr>
        <w:tab/>
      </w:r>
      <w:r w:rsidRPr="004C31DA">
        <w:rPr>
          <w:rFonts w:eastAsia="MS Mincho"/>
          <w:b/>
          <w:bCs/>
          <w:iCs/>
          <w:sz w:val="20"/>
          <w:szCs w:val="28"/>
          <w:lang w:val="en-US"/>
        </w:rPr>
        <w:t>UE procedure for reporting HARQ-ACK on uplink</w:t>
      </w:r>
    </w:p>
    <w:p w14:paraId="5B3303B9" w14:textId="4DDF32EC" w:rsidR="00AB3CC8" w:rsidRDefault="00AB3CC8" w:rsidP="00BE64B3">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6CB59763" w14:textId="77777777" w:rsidR="00747FEF" w:rsidRPr="00747FEF" w:rsidRDefault="00747FEF" w:rsidP="00747FEF">
      <w:pPr>
        <w:spacing w:after="180"/>
        <w:jc w:val="left"/>
        <w:rPr>
          <w:rFonts w:ascii="Times New Roman" w:eastAsia="Malgun Gothic" w:hAnsi="Times New Roman" w:cs="Times New Roman"/>
          <w:sz w:val="20"/>
          <w:szCs w:val="20"/>
          <w:lang w:eastAsia="en-US"/>
        </w:rPr>
      </w:pPr>
      <w:r w:rsidRPr="00747FEF">
        <w:rPr>
          <w:rFonts w:ascii="Times New Roman" w:eastAsia="Malgun Gothic" w:hAnsi="Times New Roman" w:cs="Times New Roman"/>
          <w:sz w:val="20"/>
          <w:szCs w:val="20"/>
          <w:lang w:eastAsia="en-US"/>
        </w:rPr>
        <w:t>The UE generates a NACK when, due to prioritization, as described in Clause 16.2.4, the UE does not receive PSFCH in any PSFCH reception occasion associated with a PSSCH transmission in a resource provided by a DCI format 3_0 or, for a configured grant, in a resource provided in a single period and for which the UE is provided a PUCCH resource to report HARQ-ACK information. The priority value of the NACK is same as the priority value of the PSSCH transmission.</w:t>
      </w:r>
    </w:p>
    <w:p w14:paraId="5CE98C51" w14:textId="77777777" w:rsidR="00747FEF" w:rsidRDefault="00747FEF" w:rsidP="00747FEF">
      <w:pPr>
        <w:spacing w:after="180"/>
        <w:jc w:val="left"/>
        <w:rPr>
          <w:rFonts w:ascii="Times New Roman" w:eastAsia="Malgun Gothic" w:hAnsi="Times New Roman" w:cs="Times New Roman"/>
          <w:sz w:val="20"/>
          <w:szCs w:val="20"/>
          <w:lang w:eastAsia="en-US"/>
        </w:rPr>
      </w:pPr>
      <w:r w:rsidRPr="00747FEF">
        <w:rPr>
          <w:rFonts w:ascii="Times New Roman" w:eastAsia="Malgun Gothic" w:hAnsi="Times New Roman" w:cs="Times New Roman"/>
          <w:sz w:val="20"/>
          <w:szCs w:val="20"/>
          <w:lang w:eastAsia="en-US"/>
        </w:rPr>
        <w:t>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The priority value of the NACK is same as the priority value of the PSSCH that was not transmitted due to prioritization.</w:t>
      </w:r>
    </w:p>
    <w:p w14:paraId="555B6E8E" w14:textId="2A3C0DC8" w:rsidR="00AB3CC8" w:rsidRDefault="00D23FE6" w:rsidP="00747FEF">
      <w:pPr>
        <w:spacing w:after="180"/>
        <w:jc w:val="left"/>
        <w:rPr>
          <w:rFonts w:ascii="Times New Roman" w:eastAsia="Malgun Gothic" w:hAnsi="Times New Roman" w:cs="Times New Roman"/>
          <w:color w:val="FF0000"/>
          <w:sz w:val="20"/>
          <w:szCs w:val="24"/>
          <w:lang w:val="en-US" w:eastAsia="en-US"/>
        </w:rPr>
      </w:pPr>
      <w:r>
        <w:rPr>
          <w:rFonts w:ascii="Times New Roman" w:eastAsia="Malgun Gothic" w:hAnsi="Times New Roman" w:cs="Times New Roman"/>
          <w:color w:val="FF0000"/>
          <w:sz w:val="20"/>
          <w:szCs w:val="20"/>
          <w:lang w:eastAsia="en-US"/>
        </w:rPr>
        <w:t>If t</w:t>
      </w:r>
      <w:r w:rsidR="00B67C7C">
        <w:rPr>
          <w:rFonts w:ascii="Times New Roman" w:eastAsia="Malgun Gothic" w:hAnsi="Times New Roman" w:cs="Times New Roman"/>
          <w:color w:val="FF0000"/>
          <w:sz w:val="20"/>
          <w:szCs w:val="20"/>
          <w:lang w:eastAsia="en-US"/>
        </w:rPr>
        <w:t xml:space="preserve">he </w:t>
      </w:r>
      <w:r w:rsidR="00AB3CC8" w:rsidRPr="004C31DA">
        <w:rPr>
          <w:rFonts w:ascii="Times New Roman" w:eastAsia="Malgun Gothic" w:hAnsi="Times New Roman" w:cs="Times New Roman"/>
          <w:color w:val="FF0000"/>
          <w:sz w:val="20"/>
          <w:szCs w:val="20"/>
          <w:lang w:eastAsia="en-US"/>
        </w:rPr>
        <w:t>UE transmits a PSSCH, with HARQ feedback disabled in the associated 2nd stage SCI, in a resource provided by a DCI format 3</w:t>
      </w:r>
      <w:r w:rsidR="000E463C">
        <w:rPr>
          <w:rFonts w:ascii="Times New Roman" w:eastAsia="Malgun Gothic" w:hAnsi="Times New Roman" w:cs="Times New Roman"/>
          <w:color w:val="FF0000"/>
          <w:sz w:val="20"/>
          <w:szCs w:val="20"/>
          <w:lang w:eastAsia="en-US"/>
        </w:rPr>
        <w:t>_</w:t>
      </w:r>
      <w:r w:rsidR="00AB3CC8" w:rsidRPr="004C31DA">
        <w:rPr>
          <w:rFonts w:ascii="Times New Roman" w:eastAsia="Malgun Gothic" w:hAnsi="Times New Roman" w:cs="Times New Roman"/>
          <w:color w:val="FF0000"/>
          <w:sz w:val="20"/>
          <w:szCs w:val="20"/>
          <w:lang w:eastAsia="en-US"/>
        </w:rPr>
        <w:t>0 and for which the UE is provided a PUCCH resource to report</w:t>
      </w:r>
      <w:r w:rsidR="00AB3CC8" w:rsidRPr="004C31DA">
        <w:rPr>
          <w:rFonts w:ascii="Times New Roman" w:eastAsia="Times New Roman" w:hAnsi="Times New Roman" w:cs="Times New Roman"/>
          <w:color w:val="FF0000"/>
          <w:sz w:val="20"/>
          <w:szCs w:val="24"/>
          <w:lang w:val="en-US" w:eastAsia="en-US"/>
        </w:rPr>
        <w:t xml:space="preserve"> HARQ-ACK information</w:t>
      </w:r>
      <w:r>
        <w:rPr>
          <w:rFonts w:ascii="Times New Roman" w:eastAsia="Times New Roman" w:hAnsi="Times New Roman" w:cs="Times New Roman"/>
          <w:color w:val="FF0000"/>
          <w:sz w:val="20"/>
          <w:szCs w:val="24"/>
          <w:lang w:val="en-US" w:eastAsia="en-US"/>
        </w:rPr>
        <w:t xml:space="preserve">, </w:t>
      </w:r>
      <w:r>
        <w:rPr>
          <w:rFonts w:ascii="Times New Roman" w:eastAsia="Malgun Gothic" w:hAnsi="Times New Roman" w:cs="Times New Roman"/>
          <w:color w:val="FF0000"/>
          <w:sz w:val="20"/>
          <w:szCs w:val="20"/>
          <w:lang w:eastAsia="en-US"/>
        </w:rPr>
        <w:t>t</w:t>
      </w:r>
      <w:r w:rsidRPr="004C31DA">
        <w:rPr>
          <w:rFonts w:ascii="Times New Roman" w:eastAsia="Malgun Gothic" w:hAnsi="Times New Roman" w:cs="Times New Roman"/>
          <w:color w:val="FF0000"/>
          <w:sz w:val="20"/>
          <w:szCs w:val="20"/>
          <w:lang w:eastAsia="en-US"/>
        </w:rPr>
        <w:t>he UE generates a NACK</w:t>
      </w:r>
      <w:r>
        <w:rPr>
          <w:rFonts w:ascii="Times New Roman" w:eastAsia="Malgun Gothic" w:hAnsi="Times New Roman" w:cs="Times New Roman"/>
          <w:color w:val="FF0000"/>
          <w:sz w:val="20"/>
          <w:szCs w:val="20"/>
          <w:lang w:eastAsia="en-US"/>
        </w:rPr>
        <w:t xml:space="preserve">. </w:t>
      </w:r>
      <w:r w:rsidR="00AB3CC8" w:rsidRPr="004C31DA">
        <w:rPr>
          <w:rFonts w:ascii="Times New Roman" w:eastAsia="Malgun Gothic" w:hAnsi="Times New Roman" w:cs="Times New Roman"/>
          <w:color w:val="FF0000"/>
          <w:sz w:val="20"/>
          <w:szCs w:val="24"/>
          <w:lang w:val="en-US" w:eastAsia="en-US"/>
        </w:rPr>
        <w:t>The priority value of the NACK</w:t>
      </w:r>
      <w:r w:rsidR="00540197">
        <w:rPr>
          <w:rFonts w:ascii="Times New Roman" w:eastAsia="Malgun Gothic" w:hAnsi="Times New Roman" w:cs="Times New Roman"/>
          <w:color w:val="FF0000"/>
          <w:sz w:val="20"/>
          <w:szCs w:val="24"/>
          <w:lang w:val="en-US" w:eastAsia="en-US"/>
        </w:rPr>
        <w:t xml:space="preserve"> </w:t>
      </w:r>
      <w:r w:rsidR="00AB3CC8" w:rsidRPr="004C31DA">
        <w:rPr>
          <w:rFonts w:ascii="Times New Roman" w:eastAsia="Malgun Gothic" w:hAnsi="Times New Roman" w:cs="Times New Roman"/>
          <w:color w:val="FF0000"/>
          <w:sz w:val="20"/>
          <w:szCs w:val="24"/>
          <w:lang w:val="en-US" w:eastAsia="en-US"/>
        </w:rPr>
        <w:t>is same as the priority value of the PSSCH transmission.</w:t>
      </w:r>
    </w:p>
    <w:p w14:paraId="2FAD24FE" w14:textId="573301FE" w:rsidR="00AB3CC8" w:rsidRPr="004C31DA" w:rsidRDefault="00D23FE6" w:rsidP="003E4D7D">
      <w:pPr>
        <w:spacing w:after="180"/>
        <w:jc w:val="left"/>
        <w:rPr>
          <w:rFonts w:ascii="Times New Roman" w:eastAsia="Times New Roman" w:hAnsi="Times New Roman" w:cs="Times New Roman"/>
          <w:sz w:val="20"/>
          <w:szCs w:val="24"/>
          <w:lang w:val="en-US" w:eastAsia="en-US"/>
        </w:rPr>
      </w:pPr>
      <w:r>
        <w:rPr>
          <w:rFonts w:ascii="Times New Roman" w:eastAsia="Malgun Gothic" w:hAnsi="Times New Roman" w:cs="Times New Roman"/>
          <w:color w:val="FF0000"/>
          <w:sz w:val="20"/>
          <w:szCs w:val="20"/>
          <w:lang w:eastAsia="en-US"/>
        </w:rPr>
        <w:t xml:space="preserve">If the </w:t>
      </w:r>
      <w:r w:rsidRPr="004C31DA">
        <w:rPr>
          <w:rFonts w:ascii="Times New Roman" w:eastAsia="Malgun Gothic" w:hAnsi="Times New Roman" w:cs="Times New Roman"/>
          <w:color w:val="FF0000"/>
          <w:sz w:val="20"/>
          <w:szCs w:val="20"/>
          <w:lang w:eastAsia="en-US"/>
        </w:rPr>
        <w:t>UE transmits a PSSCH, with HARQ feedback disabled in the associated 2nd stage SCI, in a resource provided by a</w:t>
      </w:r>
      <w:r>
        <w:rPr>
          <w:rFonts w:ascii="Times New Roman" w:eastAsia="Malgun Gothic" w:hAnsi="Times New Roman" w:cs="Times New Roman"/>
          <w:color w:val="FF0000"/>
          <w:sz w:val="20"/>
          <w:szCs w:val="20"/>
          <w:lang w:eastAsia="en-US"/>
        </w:rPr>
        <w:t xml:space="preserve"> configured grant</w:t>
      </w:r>
      <w:r w:rsidRPr="004C31DA">
        <w:rPr>
          <w:rFonts w:ascii="Times New Roman" w:eastAsia="Malgun Gothic" w:hAnsi="Times New Roman" w:cs="Times New Roman"/>
          <w:color w:val="FF0000"/>
          <w:sz w:val="20"/>
          <w:szCs w:val="20"/>
          <w:lang w:eastAsia="en-US"/>
        </w:rPr>
        <w:t xml:space="preserve"> and for which the UE is provided a PUCCH resource to report</w:t>
      </w:r>
      <w:r w:rsidRPr="000775E5">
        <w:rPr>
          <w:rFonts w:ascii="Times New Roman" w:eastAsia="Malgun Gothic" w:hAnsi="Times New Roman" w:cs="Times New Roman"/>
          <w:color w:val="FF0000"/>
          <w:sz w:val="20"/>
          <w:szCs w:val="20"/>
          <w:lang w:eastAsia="en-US"/>
        </w:rPr>
        <w:t xml:space="preserve"> HARQ-ACK information, </w:t>
      </w:r>
      <w:r w:rsidR="00842A5A" w:rsidRPr="000775E5">
        <w:rPr>
          <w:rFonts w:ascii="Times New Roman" w:eastAsia="Malgun Gothic" w:hAnsi="Times New Roman" w:cs="Times New Roman"/>
          <w:color w:val="FF0000"/>
          <w:sz w:val="20"/>
          <w:szCs w:val="20"/>
          <w:lang w:eastAsia="en-US"/>
        </w:rPr>
        <w:t>and if the parameter</w:t>
      </w:r>
      <w:r w:rsidR="00842A5A" w:rsidRPr="000775E5">
        <w:rPr>
          <w:rFonts w:ascii="Times New Roman" w:eastAsia="Malgun Gothic" w:hAnsi="Times New Roman" w:cs="Times New Roman"/>
          <w:i/>
          <w:color w:val="FF0000"/>
          <w:sz w:val="20"/>
          <w:szCs w:val="20"/>
          <w:lang w:eastAsia="en-US"/>
        </w:rPr>
        <w:t xml:space="preserve"> SL-CG-MaxTransNum-r16 </w:t>
      </w:r>
      <w:r w:rsidR="00842A5A" w:rsidRPr="000775E5">
        <w:rPr>
          <w:rFonts w:ascii="Times New Roman" w:eastAsia="Malgun Gothic" w:hAnsi="Times New Roman" w:cs="Times New Roman"/>
          <w:color w:val="FF0000"/>
          <w:sz w:val="20"/>
          <w:szCs w:val="20"/>
          <w:lang w:eastAsia="en-US"/>
        </w:rPr>
        <w:t xml:space="preserve">is </w:t>
      </w:r>
      <w:r w:rsidR="00FE5643" w:rsidRPr="000775E5">
        <w:rPr>
          <w:rFonts w:ascii="Times New Roman" w:eastAsia="Malgun Gothic" w:hAnsi="Times New Roman" w:cs="Times New Roman"/>
          <w:color w:val="FF0000"/>
          <w:sz w:val="20"/>
          <w:szCs w:val="20"/>
          <w:lang w:eastAsia="en-US"/>
        </w:rPr>
        <w:t xml:space="preserve">not </w:t>
      </w:r>
      <w:r w:rsidR="00842A5A" w:rsidRPr="000775E5">
        <w:rPr>
          <w:rFonts w:ascii="Times New Roman" w:eastAsia="Malgun Gothic" w:hAnsi="Times New Roman" w:cs="Times New Roman"/>
          <w:color w:val="FF0000"/>
          <w:sz w:val="20"/>
          <w:szCs w:val="20"/>
          <w:lang w:eastAsia="en-US"/>
        </w:rPr>
        <w:t>configured by higher layer</w:t>
      </w:r>
      <w:r w:rsidR="00FE5643" w:rsidRPr="000775E5">
        <w:rPr>
          <w:rFonts w:ascii="Times New Roman" w:eastAsia="Malgun Gothic" w:hAnsi="Times New Roman" w:cs="Times New Roman"/>
          <w:color w:val="FF0000"/>
          <w:sz w:val="20"/>
          <w:szCs w:val="20"/>
          <w:lang w:eastAsia="en-US"/>
        </w:rPr>
        <w:t xml:space="preserve">, it is up to UE implementation to generate NACK or ACK. If the parameter </w:t>
      </w:r>
      <w:r w:rsidR="00FE5643" w:rsidRPr="000775E5">
        <w:rPr>
          <w:rFonts w:ascii="Times New Roman" w:eastAsia="Malgun Gothic" w:hAnsi="Times New Roman" w:cs="Times New Roman"/>
          <w:i/>
          <w:color w:val="FF0000"/>
          <w:sz w:val="20"/>
          <w:szCs w:val="20"/>
          <w:lang w:eastAsia="en-US"/>
        </w:rPr>
        <w:t>SL-CG-MaxTransNum-r1</w:t>
      </w:r>
      <w:r w:rsidR="00FE5643" w:rsidRPr="000775E5">
        <w:rPr>
          <w:rFonts w:ascii="Times New Roman" w:eastAsia="Malgun Gothic" w:hAnsi="Times New Roman" w:cs="Times New Roman"/>
          <w:color w:val="FF0000"/>
          <w:sz w:val="20"/>
          <w:szCs w:val="20"/>
          <w:lang w:eastAsia="en-US"/>
        </w:rPr>
        <w:t>6 is configured by higher layer and if</w:t>
      </w:r>
      <w:r w:rsidR="00842A5A" w:rsidRPr="000775E5">
        <w:rPr>
          <w:rFonts w:ascii="Times New Roman" w:eastAsia="Malgun Gothic" w:hAnsi="Times New Roman" w:cs="Times New Roman"/>
          <w:color w:val="FF0000"/>
          <w:sz w:val="20"/>
          <w:szCs w:val="20"/>
          <w:lang w:eastAsia="en-US"/>
        </w:rPr>
        <w:t xml:space="preserve"> the maximum number of resources provided by the configured grant used for transmitting the same transmission block associated with the PSSCH is reached, </w:t>
      </w:r>
      <w:r>
        <w:rPr>
          <w:rFonts w:ascii="Times New Roman" w:eastAsia="Malgun Gothic" w:hAnsi="Times New Roman" w:cs="Times New Roman"/>
          <w:color w:val="FF0000"/>
          <w:sz w:val="20"/>
          <w:szCs w:val="20"/>
          <w:lang w:eastAsia="en-US"/>
        </w:rPr>
        <w:t>t</w:t>
      </w:r>
      <w:r w:rsidRPr="004C31DA">
        <w:rPr>
          <w:rFonts w:ascii="Times New Roman" w:eastAsia="Malgun Gothic" w:hAnsi="Times New Roman" w:cs="Times New Roman"/>
          <w:color w:val="FF0000"/>
          <w:sz w:val="20"/>
          <w:szCs w:val="20"/>
          <w:lang w:eastAsia="en-US"/>
        </w:rPr>
        <w:t>he UE generates a NACK</w:t>
      </w:r>
      <w:r w:rsidR="00FE5643">
        <w:rPr>
          <w:rFonts w:ascii="Times New Roman" w:eastAsia="Malgun Gothic" w:hAnsi="Times New Roman" w:cs="Times New Roman"/>
          <w:color w:val="FF0000"/>
          <w:sz w:val="20"/>
          <w:szCs w:val="20"/>
          <w:lang w:eastAsia="en-US"/>
        </w:rPr>
        <w:t>. Otherwise, the UE generates a ACK</w:t>
      </w:r>
      <w:r>
        <w:rPr>
          <w:rFonts w:ascii="Times New Roman" w:eastAsia="Malgun Gothic" w:hAnsi="Times New Roman" w:cs="Times New Roman"/>
          <w:color w:val="FF0000"/>
          <w:sz w:val="20"/>
          <w:szCs w:val="20"/>
          <w:lang w:eastAsia="en-US"/>
        </w:rPr>
        <w:t xml:space="preserve">. </w:t>
      </w:r>
      <w:r w:rsidRPr="000775E5">
        <w:rPr>
          <w:rFonts w:ascii="Times New Roman" w:eastAsia="Malgun Gothic" w:hAnsi="Times New Roman" w:cs="Times New Roman"/>
          <w:color w:val="FF0000"/>
          <w:sz w:val="20"/>
          <w:szCs w:val="20"/>
          <w:lang w:eastAsia="en-US"/>
        </w:rPr>
        <w:t xml:space="preserve">The priority value of the NACK </w:t>
      </w:r>
      <w:r w:rsidR="00FE5643" w:rsidRPr="000775E5">
        <w:rPr>
          <w:rFonts w:ascii="Times New Roman" w:eastAsia="Malgun Gothic" w:hAnsi="Times New Roman" w:cs="Times New Roman"/>
          <w:color w:val="FF0000"/>
          <w:sz w:val="20"/>
          <w:szCs w:val="20"/>
          <w:lang w:eastAsia="en-US"/>
        </w:rPr>
        <w:t xml:space="preserve">or ACK </w:t>
      </w:r>
      <w:r w:rsidRPr="000775E5">
        <w:rPr>
          <w:rFonts w:ascii="Times New Roman" w:eastAsia="Malgun Gothic" w:hAnsi="Times New Roman" w:cs="Times New Roman"/>
          <w:color w:val="FF0000"/>
          <w:sz w:val="20"/>
          <w:szCs w:val="20"/>
          <w:lang w:eastAsia="en-US"/>
        </w:rPr>
        <w:t>is same as the priority value of the PSSCH transmission.</w:t>
      </w:r>
    </w:p>
    <w:p w14:paraId="2070E1DE" w14:textId="77777777" w:rsidR="00AB3CC8" w:rsidRPr="004C31DA" w:rsidRDefault="00AB3CC8" w:rsidP="00BE64B3">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2595C0F7" w14:textId="77777777" w:rsidR="00AB3CC8" w:rsidRPr="004C31DA" w:rsidRDefault="00AB3CC8" w:rsidP="00AB3CC8">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End of text </w:t>
      </w:r>
      <w:proofErr w:type="gramStart"/>
      <w:r w:rsidRPr="004C31DA">
        <w:rPr>
          <w:rFonts w:ascii="Times New Roman" w:hAnsi="Times New Roman" w:cs="Times New Roman"/>
          <w:b/>
          <w:sz w:val="20"/>
          <w:szCs w:val="24"/>
          <w:lang w:val="en-US"/>
        </w:rPr>
        <w:t>proposal</w:t>
      </w:r>
      <w:r w:rsidRPr="004C31DA">
        <w:rPr>
          <w:rFonts w:ascii="Times New Roman" w:hAnsi="Times New Roman" w:cs="Times New Roman" w:hint="eastAsia"/>
          <w:b/>
          <w:sz w:val="20"/>
          <w:szCs w:val="24"/>
          <w:lang w:val="en-US"/>
        </w:rPr>
        <w:t xml:space="preserve"> </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proofErr w:type="gramEnd"/>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57D568BB" w14:textId="77777777" w:rsidR="001343BE" w:rsidRPr="00045B8F" w:rsidRDefault="001343BE" w:rsidP="0034620C">
      <w:pPr>
        <w:pStyle w:val="a5"/>
        <w:spacing w:after="240"/>
        <w:rPr>
          <w:color w:val="000000" w:themeColor="text1"/>
          <w:sz w:val="20"/>
          <w:szCs w:val="20"/>
          <w:lang w:val="en-US"/>
        </w:rPr>
      </w:pPr>
    </w:p>
    <w:p w14:paraId="628D096D" w14:textId="0BE7FD51" w:rsidR="004C31DA" w:rsidRDefault="003A2CB4" w:rsidP="004C31DA">
      <w:pPr>
        <w:pStyle w:val="a5"/>
        <w:spacing w:after="240"/>
        <w:rPr>
          <w:b/>
          <w:color w:val="000000" w:themeColor="text1"/>
          <w:sz w:val="20"/>
          <w:szCs w:val="20"/>
        </w:rPr>
      </w:pPr>
      <w:r w:rsidRPr="00327389">
        <w:rPr>
          <w:rFonts w:hint="eastAsia"/>
          <w:b/>
          <w:color w:val="000000" w:themeColor="text1"/>
          <w:sz w:val="20"/>
          <w:szCs w:val="20"/>
        </w:rPr>
        <w:lastRenderedPageBreak/>
        <w:t>2</w:t>
      </w:r>
      <w:r w:rsidRPr="00327389">
        <w:rPr>
          <w:b/>
          <w:color w:val="000000" w:themeColor="text1"/>
          <w:sz w:val="20"/>
          <w:szCs w:val="20"/>
        </w:rPr>
        <w:t xml:space="preserve">.3 </w:t>
      </w:r>
      <w:r w:rsidR="00327389">
        <w:rPr>
          <w:b/>
          <w:color w:val="000000" w:themeColor="text1"/>
          <w:sz w:val="20"/>
          <w:szCs w:val="20"/>
        </w:rPr>
        <w:t>O</w:t>
      </w:r>
      <w:r w:rsidR="000216C9" w:rsidRPr="00327389">
        <w:rPr>
          <w:rFonts w:hint="eastAsia"/>
          <w:b/>
          <w:color w:val="000000" w:themeColor="text1"/>
          <w:sz w:val="20"/>
          <w:szCs w:val="20"/>
        </w:rPr>
        <w:t>ther</w:t>
      </w:r>
      <w:r w:rsidR="000216C9" w:rsidRPr="00327389">
        <w:rPr>
          <w:b/>
          <w:color w:val="000000" w:themeColor="text1"/>
          <w:sz w:val="20"/>
          <w:szCs w:val="20"/>
        </w:rPr>
        <w:t xml:space="preserve"> text proposals</w:t>
      </w:r>
    </w:p>
    <w:p w14:paraId="4365E4CD" w14:textId="1CF47EEE" w:rsidR="00C47725" w:rsidRPr="00327389" w:rsidRDefault="00C47725" w:rsidP="00C47725">
      <w:pPr>
        <w:pStyle w:val="a5"/>
        <w:numPr>
          <w:ilvl w:val="0"/>
          <w:numId w:val="15"/>
        </w:numPr>
        <w:spacing w:after="240"/>
        <w:rPr>
          <w:b/>
          <w:color w:val="000000" w:themeColor="text1"/>
          <w:sz w:val="20"/>
          <w:szCs w:val="20"/>
        </w:rPr>
      </w:pPr>
      <w:r>
        <w:rPr>
          <w:rFonts w:hint="eastAsia"/>
          <w:b/>
          <w:color w:val="000000" w:themeColor="text1"/>
          <w:sz w:val="20"/>
          <w:szCs w:val="20"/>
        </w:rPr>
        <w:t>T</w:t>
      </w:r>
      <w:r>
        <w:rPr>
          <w:b/>
          <w:color w:val="000000" w:themeColor="text1"/>
          <w:sz w:val="20"/>
          <w:szCs w:val="20"/>
        </w:rPr>
        <w:t xml:space="preserve">ext proposal </w:t>
      </w:r>
      <w:r w:rsidR="00374F3F">
        <w:rPr>
          <w:b/>
          <w:color w:val="000000" w:themeColor="text1"/>
          <w:sz w:val="20"/>
          <w:szCs w:val="20"/>
        </w:rPr>
        <w:t>2</w:t>
      </w:r>
    </w:p>
    <w:p w14:paraId="61CE15BF" w14:textId="13E77D08" w:rsidR="00C47725" w:rsidRPr="004C31DA" w:rsidRDefault="00C47725" w:rsidP="00C47725">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Text proposal for 38.21</w:t>
      </w:r>
      <w:r w:rsidR="00552B23">
        <w:rPr>
          <w:rFonts w:ascii="Times New Roman" w:hAnsi="Times New Roman" w:cs="Times New Roman"/>
          <w:b/>
          <w:sz w:val="20"/>
          <w:szCs w:val="24"/>
          <w:lang w:val="en-US"/>
        </w:rPr>
        <w:t>4</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73F386A6" w14:textId="77777777" w:rsidR="00552B23" w:rsidRDefault="00552B23" w:rsidP="00552B23">
      <w:pPr>
        <w:pStyle w:val="2"/>
        <w:numPr>
          <w:ilvl w:val="0"/>
          <w:numId w:val="0"/>
        </w:numPr>
      </w:pPr>
      <w:bookmarkStart w:id="2" w:name="_Toc29673244"/>
      <w:bookmarkStart w:id="3" w:name="_Toc29673385"/>
      <w:bookmarkStart w:id="4" w:name="_Toc29674378"/>
      <w:bookmarkStart w:id="5" w:name="_Toc36645609"/>
      <w:bookmarkStart w:id="6" w:name="_Toc45810659"/>
      <w:bookmarkStart w:id="7" w:name="_Toc67304513"/>
      <w:r>
        <w:t>8</w:t>
      </w:r>
      <w:r w:rsidRPr="0048482F">
        <w:t>.</w:t>
      </w:r>
      <w:r>
        <w:t>2</w:t>
      </w:r>
      <w:r w:rsidRPr="0048482F">
        <w:tab/>
      </w:r>
      <w:r w:rsidRPr="00C63894">
        <w:t xml:space="preserve">UE procedure for transmitting </w:t>
      </w:r>
      <w:proofErr w:type="spellStart"/>
      <w:r w:rsidRPr="00C63894">
        <w:t>sidelink</w:t>
      </w:r>
      <w:proofErr w:type="spellEnd"/>
      <w:r w:rsidRPr="00C63894">
        <w:t xml:space="preserve"> reference signals</w:t>
      </w:r>
      <w:bookmarkEnd w:id="2"/>
      <w:bookmarkEnd w:id="3"/>
      <w:bookmarkEnd w:id="4"/>
      <w:bookmarkEnd w:id="5"/>
      <w:bookmarkEnd w:id="6"/>
      <w:bookmarkEnd w:id="7"/>
    </w:p>
    <w:p w14:paraId="6081752E" w14:textId="77777777" w:rsidR="00552B23" w:rsidRDefault="00552B23" w:rsidP="00552B23">
      <w:pPr>
        <w:pStyle w:val="3"/>
      </w:pPr>
      <w:bookmarkStart w:id="8" w:name="_Toc29673245"/>
      <w:bookmarkStart w:id="9" w:name="_Toc29673386"/>
      <w:bookmarkStart w:id="10" w:name="_Toc29674379"/>
      <w:bookmarkStart w:id="11" w:name="_Toc36645610"/>
      <w:bookmarkStart w:id="12" w:name="_Toc45810660"/>
      <w:bookmarkStart w:id="13" w:name="_Toc67304514"/>
      <w:r>
        <w:t>8</w:t>
      </w:r>
      <w:r w:rsidRPr="0048482F">
        <w:t>.</w:t>
      </w:r>
      <w:r>
        <w:t>2</w:t>
      </w:r>
      <w:r w:rsidRPr="0048482F">
        <w:t>.</w:t>
      </w:r>
      <w:r>
        <w:t>1</w:t>
      </w:r>
      <w:r w:rsidRPr="0048482F">
        <w:tab/>
      </w:r>
      <w:r>
        <w:t>CSI-RS transmission procedure</w:t>
      </w:r>
      <w:bookmarkEnd w:id="8"/>
      <w:bookmarkEnd w:id="9"/>
      <w:bookmarkEnd w:id="10"/>
      <w:bookmarkEnd w:id="11"/>
      <w:bookmarkEnd w:id="12"/>
      <w:bookmarkEnd w:id="13"/>
    </w:p>
    <w:p w14:paraId="61794EAF" w14:textId="77777777" w:rsidR="00552B23" w:rsidRPr="00925EAD" w:rsidRDefault="00552B23" w:rsidP="00552B23">
      <w:pPr>
        <w:rPr>
          <w:lang w:val="en-US"/>
        </w:rPr>
      </w:pPr>
      <w:r w:rsidRPr="00925EAD">
        <w:rPr>
          <w:lang w:val="en-US"/>
        </w:rPr>
        <w:t xml:space="preserve">A UE transmits </w:t>
      </w:r>
      <w:proofErr w:type="spellStart"/>
      <w:r w:rsidRPr="00925EAD">
        <w:rPr>
          <w:lang w:val="en-US"/>
        </w:rPr>
        <w:t>sidelink</w:t>
      </w:r>
      <w:proofErr w:type="spellEnd"/>
      <w:r w:rsidRPr="00925EAD">
        <w:rPr>
          <w:lang w:val="en-US"/>
        </w:rPr>
        <w:t xml:space="preserve"> CSI-RS within a unicast PSSCH transmission if the following conditions hold:</w:t>
      </w:r>
    </w:p>
    <w:p w14:paraId="05CC7BC6" w14:textId="77777777" w:rsidR="00552B23" w:rsidRPr="00925EAD" w:rsidRDefault="00552B23" w:rsidP="00552B23">
      <w:pPr>
        <w:pStyle w:val="B1"/>
      </w:pPr>
      <w:r>
        <w:t>-</w:t>
      </w:r>
      <w:r>
        <w:tab/>
      </w:r>
      <w:r w:rsidRPr="00925EAD">
        <w:t xml:space="preserve">CSI reporting is enabled by higher layer parameter </w:t>
      </w:r>
      <w:proofErr w:type="spellStart"/>
      <w:r w:rsidRPr="00DF2611">
        <w:rPr>
          <w:i/>
        </w:rPr>
        <w:t>sl</w:t>
      </w:r>
      <w:proofErr w:type="spellEnd"/>
      <w:r w:rsidRPr="00DF2611">
        <w:rPr>
          <w:i/>
        </w:rPr>
        <w:t>-CSI-A</w:t>
      </w:r>
      <w:r>
        <w:rPr>
          <w:i/>
        </w:rPr>
        <w:t>c</w:t>
      </w:r>
      <w:r w:rsidRPr="00DF2611">
        <w:rPr>
          <w:i/>
        </w:rPr>
        <w:t>quisition</w:t>
      </w:r>
      <w:r w:rsidRPr="00925EAD">
        <w:t>;</w:t>
      </w:r>
      <w:r>
        <w:t xml:space="preserve"> and</w:t>
      </w:r>
    </w:p>
    <w:p w14:paraId="10B5197F" w14:textId="4E8465BB" w:rsidR="00552B23" w:rsidRDefault="00552B23" w:rsidP="00552B23">
      <w:pPr>
        <w:pStyle w:val="B1"/>
      </w:pPr>
      <w:r>
        <w:t>-</w:t>
      </w:r>
      <w:r>
        <w:tab/>
      </w:r>
      <w:r w:rsidRPr="00925EAD">
        <w:t xml:space="preserve">the </w:t>
      </w:r>
      <w:r>
        <w:rPr>
          <w:lang w:val="en-US"/>
        </w:rPr>
        <w:t>'</w:t>
      </w:r>
      <w:r w:rsidRPr="00901A98">
        <w:rPr>
          <w:i/>
          <w:iCs/>
        </w:rPr>
        <w:t>CSI request</w:t>
      </w:r>
      <w:r>
        <w:rPr>
          <w:lang w:val="en-US"/>
        </w:rPr>
        <w:t>'</w:t>
      </w:r>
      <w:r>
        <w:t xml:space="preserve"> field in the </w:t>
      </w:r>
      <w:r w:rsidRPr="00925EAD">
        <w:t>corresponding SCI</w:t>
      </w:r>
      <w:r>
        <w:t xml:space="preserve"> format </w:t>
      </w:r>
      <w:del w:id="14" w:author="Zhenshan Zhao" w:date="2021-04-06T12:11:00Z">
        <w:r w:rsidDel="00552B23">
          <w:delText>0-2</w:delText>
        </w:r>
      </w:del>
      <w:ins w:id="15" w:author="Zhenshan Zhao" w:date="2021-04-06T12:11:00Z">
        <w:r>
          <w:t>2-A</w:t>
        </w:r>
      </w:ins>
      <w:r>
        <w:t xml:space="preserve"> is set to 1.</w:t>
      </w:r>
    </w:p>
    <w:p w14:paraId="3737D537" w14:textId="4A0C1446" w:rsidR="00C47725" w:rsidRPr="00B727C2" w:rsidRDefault="00C47725" w:rsidP="00C47725">
      <w:pPr>
        <w:rPr>
          <w:rFonts w:ascii="Times New Roman" w:eastAsia="Times New Roman" w:hAnsi="Times New Roman" w:cs="Times New Roman"/>
          <w:sz w:val="20"/>
          <w:szCs w:val="24"/>
          <w:lang w:val="x-none" w:eastAsia="en-US"/>
        </w:rPr>
      </w:pPr>
    </w:p>
    <w:p w14:paraId="73FB7D76" w14:textId="77777777" w:rsidR="00C47725" w:rsidRPr="004C31DA" w:rsidRDefault="00C47725" w:rsidP="00BE64B3">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120919F2" w14:textId="46E8CED0" w:rsidR="00C47725" w:rsidRDefault="00C47725" w:rsidP="00C47725">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End of text </w:t>
      </w:r>
      <w:proofErr w:type="gramStart"/>
      <w:r w:rsidRPr="004C31DA">
        <w:rPr>
          <w:rFonts w:ascii="Times New Roman" w:hAnsi="Times New Roman" w:cs="Times New Roman"/>
          <w:b/>
          <w:sz w:val="20"/>
          <w:szCs w:val="24"/>
          <w:lang w:val="en-US"/>
        </w:rPr>
        <w:t>proposal</w:t>
      </w:r>
      <w:r w:rsidRPr="004C31DA">
        <w:rPr>
          <w:rFonts w:ascii="Times New Roman" w:hAnsi="Times New Roman" w:cs="Times New Roman" w:hint="eastAsia"/>
          <w:b/>
          <w:sz w:val="20"/>
          <w:szCs w:val="24"/>
          <w:lang w:val="en-US"/>
        </w:rPr>
        <w:t xml:space="preserve"> </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proofErr w:type="gramEnd"/>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6C52CFEF" w14:textId="77777777" w:rsidR="001343BE" w:rsidRPr="004C31DA" w:rsidRDefault="001343BE" w:rsidP="00C47725">
      <w:pPr>
        <w:spacing w:after="120"/>
        <w:rPr>
          <w:rFonts w:ascii="Times New Roman" w:hAnsi="Times New Roman" w:cs="Times New Roman"/>
          <w:b/>
          <w:sz w:val="20"/>
          <w:szCs w:val="24"/>
          <w:lang w:val="en-US"/>
        </w:rPr>
      </w:pPr>
    </w:p>
    <w:p w14:paraId="43A4EB7D" w14:textId="67DE27BF" w:rsidR="001343BE" w:rsidRPr="00327389" w:rsidRDefault="001343BE" w:rsidP="001343BE">
      <w:pPr>
        <w:pStyle w:val="a5"/>
        <w:numPr>
          <w:ilvl w:val="0"/>
          <w:numId w:val="15"/>
        </w:numPr>
        <w:spacing w:after="240"/>
        <w:rPr>
          <w:b/>
          <w:color w:val="000000" w:themeColor="text1"/>
          <w:sz w:val="20"/>
          <w:szCs w:val="20"/>
        </w:rPr>
      </w:pPr>
      <w:r>
        <w:rPr>
          <w:rFonts w:hint="eastAsia"/>
          <w:b/>
          <w:color w:val="000000" w:themeColor="text1"/>
          <w:sz w:val="20"/>
          <w:szCs w:val="20"/>
        </w:rPr>
        <w:t>T</w:t>
      </w:r>
      <w:r>
        <w:rPr>
          <w:b/>
          <w:color w:val="000000" w:themeColor="text1"/>
          <w:sz w:val="20"/>
          <w:szCs w:val="20"/>
        </w:rPr>
        <w:t xml:space="preserve">ext proposal </w:t>
      </w:r>
      <w:r w:rsidR="00374F3F">
        <w:rPr>
          <w:b/>
          <w:color w:val="000000" w:themeColor="text1"/>
          <w:sz w:val="20"/>
          <w:szCs w:val="20"/>
        </w:rPr>
        <w:t>3</w:t>
      </w:r>
    </w:p>
    <w:p w14:paraId="28EAE005" w14:textId="6AA48DC0" w:rsidR="001343BE" w:rsidRPr="004C31DA" w:rsidRDefault="001343BE" w:rsidP="001343BE">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Text proposal for 38.21</w:t>
      </w:r>
      <w:r>
        <w:rPr>
          <w:rFonts w:ascii="Times New Roman" w:hAnsi="Times New Roman" w:cs="Times New Roman"/>
          <w:b/>
          <w:sz w:val="20"/>
          <w:szCs w:val="24"/>
          <w:lang w:val="en-US"/>
        </w:rPr>
        <w:t>1</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12C8B7C7" w14:textId="77777777" w:rsidR="001343BE" w:rsidRDefault="001343BE" w:rsidP="001343BE">
      <w:pPr>
        <w:pStyle w:val="5"/>
      </w:pPr>
      <w:bookmarkStart w:id="16" w:name="_Toc29230465"/>
      <w:bookmarkStart w:id="17" w:name="_Toc36026724"/>
      <w:bookmarkStart w:id="18" w:name="_Toc45107563"/>
      <w:bookmarkStart w:id="19" w:name="_Toc51774232"/>
      <w:bookmarkStart w:id="20" w:name="_Toc66811388"/>
      <w:r>
        <w:t>8.4.1.2.2</w:t>
      </w:r>
      <w:r>
        <w:tab/>
        <w:t>Mapping to physical resources</w:t>
      </w:r>
      <w:bookmarkEnd w:id="16"/>
      <w:bookmarkEnd w:id="17"/>
      <w:bookmarkEnd w:id="18"/>
      <w:bookmarkEnd w:id="19"/>
      <w:bookmarkEnd w:id="20"/>
    </w:p>
    <w:p w14:paraId="436BDBF3" w14:textId="77777777" w:rsidR="001343BE" w:rsidRPr="004C31DA" w:rsidRDefault="001343BE" w:rsidP="001343BE">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4EA1A75F" w14:textId="77777777" w:rsidR="001343BE" w:rsidRDefault="001343BE" w:rsidP="001343BE">
      <w:pPr>
        <w:pStyle w:val="B1"/>
        <w:ind w:left="0" w:firstLine="0"/>
        <w:rPr>
          <w:lang w:val="en-US"/>
        </w:rPr>
      </w:pPr>
      <w:r>
        <w:rPr>
          <w:lang w:val="en-US"/>
        </w:rPr>
        <w:t>where</w:t>
      </w:r>
    </w:p>
    <w:p w14:paraId="2A9ECE8A" w14:textId="77777777" w:rsidR="001343BE" w:rsidRPr="00F21BAE" w:rsidRDefault="001343BE" w:rsidP="001343BE">
      <w:pPr>
        <w:pStyle w:val="B1"/>
      </w:pPr>
      <w:r w:rsidRPr="00F21BAE">
        <w:t>-</w:t>
      </w:r>
      <w:r w:rsidRPr="00F21BAE">
        <w:tab/>
      </w:r>
      <m:oMath>
        <m:r>
          <w:rPr>
            <w:rFonts w:ascii="Cambria Math" w:hAnsi="Cambria Math"/>
          </w:rPr>
          <m:t>i=0,1,2,…</m:t>
        </m:r>
      </m:oMath>
    </w:p>
    <w:p w14:paraId="2966549C" w14:textId="6E23A350" w:rsidR="001343BE" w:rsidRDefault="001343BE" w:rsidP="001343BE">
      <w:pPr>
        <w:pStyle w:val="B1"/>
      </w:pPr>
      <w:r>
        <w:t>-</w:t>
      </w:r>
      <w:r>
        <w:tab/>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rPr>
          <w:noProof/>
          <w:position w:val="-10"/>
          <w:lang w:eastAsia="sv-SE"/>
        </w:rPr>
        <w:t xml:space="preserve"> </w:t>
      </w:r>
      <w:r>
        <w:t>is given by Table 8.4.1.2.2-1 for the DM-RS port associated with the PT-RS port according to clause 8.2.</w:t>
      </w:r>
      <w:ins w:id="21" w:author="Zhenshan Zhao" w:date="2021-04-06T12:16:00Z">
        <w:r>
          <w:t>3</w:t>
        </w:r>
      </w:ins>
      <w:del w:id="22" w:author="Zhenshan Zhao" w:date="2021-04-06T12:16:00Z">
        <w:r w:rsidDel="001343BE">
          <w:delText>4</w:delText>
        </w:r>
      </w:del>
      <w:r>
        <w:t xml:space="preserve"> in [6, TS 38.214]. </w:t>
      </w:r>
    </w:p>
    <w:p w14:paraId="55C89B4B" w14:textId="77777777" w:rsidR="001343BE" w:rsidRDefault="001343BE" w:rsidP="001343BE">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oMath>
      <w:r>
        <w:t xml:space="preserve"> is the number of resource blocks scheduled;</w:t>
      </w:r>
    </w:p>
    <w:p w14:paraId="0BFA760C" w14:textId="77777777" w:rsidR="001343BE" w:rsidRDefault="001343BE" w:rsidP="001343BE">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228F701F" w14:textId="77777777" w:rsidR="001343BE" w:rsidRDefault="001343BE" w:rsidP="001343BE">
      <w:pPr>
        <w:pStyle w:val="B1"/>
      </w:pPr>
      <w:r>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w:rPr>
                <w:rFonts w:ascii="Cambria Math" w:hAnsi="Cambria Math"/>
              </w:rPr>
              <m:t>16</m:t>
            </m:r>
          </m:sup>
        </m:sSup>
      </m:oMath>
      <w:r w:rsidRPr="00A25C09">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A25C09">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A25C09">
        <w:t xml:space="preserve"> with </w:t>
      </w:r>
      <m:oMath>
        <m:r>
          <w:rPr>
            <w:rFonts w:ascii="Cambria Math" w:hAnsi="Cambria Math"/>
          </w:rPr>
          <m:t>p</m:t>
        </m:r>
      </m:oMath>
      <w:r w:rsidRPr="00A25C09">
        <w:t xml:space="preserve"> and </w:t>
      </w:r>
      <m:oMath>
        <m:r>
          <w:rPr>
            <w:rFonts w:ascii="Cambria Math" w:hAnsi="Cambria Math"/>
          </w:rPr>
          <m:t>L</m:t>
        </m:r>
      </m:oMath>
      <w:r w:rsidRPr="00A25C09">
        <w:t xml:space="preserve"> given by clause 7.3.2 in [</w:t>
      </w:r>
      <w:r>
        <w:t xml:space="preserve">4, </w:t>
      </w:r>
      <w:r w:rsidRPr="00A25C09">
        <w:t>TS 38.212].</w:t>
      </w:r>
    </w:p>
    <w:p w14:paraId="73CD0CDB" w14:textId="77777777" w:rsidR="001343BE" w:rsidRPr="008F1349" w:rsidRDefault="001343BE" w:rsidP="008F1349">
      <w:pPr>
        <w:pStyle w:val="B1"/>
        <w:ind w:left="0" w:firstLine="0"/>
        <w:rPr>
          <w:lang w:val="en-US"/>
        </w:rPr>
      </w:pPr>
      <w:r w:rsidRPr="008F1349">
        <w:rPr>
          <w:lang w:val="en-US"/>
        </w:rPr>
        <w:t>PSSCH PT-RS shall not be mapped to resource elements containing PSCCH or PSCCH DMRS by puncturing PSSCH PT-RS.</w:t>
      </w:r>
    </w:p>
    <w:p w14:paraId="1C732539" w14:textId="77777777" w:rsidR="001343BE" w:rsidRPr="008F1349" w:rsidRDefault="001343BE" w:rsidP="008F1349">
      <w:pPr>
        <w:pStyle w:val="B1"/>
        <w:ind w:left="0" w:firstLine="0"/>
        <w:rPr>
          <w:lang w:val="en-US"/>
        </w:rPr>
      </w:pPr>
      <w:r w:rsidRPr="008F1349">
        <w:rPr>
          <w:lang w:val="en-US"/>
        </w:rPr>
        <w:t xml:space="preserve">A UE is not expected to receive </w:t>
      </w:r>
      <w:proofErr w:type="spellStart"/>
      <w:r w:rsidRPr="008F1349">
        <w:rPr>
          <w:lang w:val="en-US"/>
        </w:rPr>
        <w:t>sidelink</w:t>
      </w:r>
      <w:proofErr w:type="spellEnd"/>
      <w:r w:rsidRPr="008F1349">
        <w:rPr>
          <w:lang w:val="en-US"/>
        </w:rPr>
        <w:t xml:space="preserve"> CSI-RS and PSSCH PT-RS on the same resource elements.</w:t>
      </w:r>
    </w:p>
    <w:p w14:paraId="269638CB" w14:textId="77777777" w:rsidR="001343BE" w:rsidRPr="001343BE" w:rsidRDefault="001343BE" w:rsidP="001343BE">
      <w:pPr>
        <w:rPr>
          <w:rFonts w:ascii="Times New Roman" w:eastAsia="Times New Roman" w:hAnsi="Times New Roman" w:cs="Times New Roman"/>
          <w:sz w:val="20"/>
          <w:szCs w:val="24"/>
          <w:lang w:eastAsia="en-US"/>
        </w:rPr>
      </w:pPr>
    </w:p>
    <w:p w14:paraId="6C0D956A" w14:textId="77777777" w:rsidR="001343BE" w:rsidRPr="004C31DA" w:rsidRDefault="001343BE" w:rsidP="001343BE">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602A0342" w14:textId="77777777" w:rsidR="001343BE" w:rsidRPr="004C31DA" w:rsidRDefault="001343BE" w:rsidP="001343BE">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End of text </w:t>
      </w:r>
      <w:proofErr w:type="gramStart"/>
      <w:r w:rsidRPr="004C31DA">
        <w:rPr>
          <w:rFonts w:ascii="Times New Roman" w:hAnsi="Times New Roman" w:cs="Times New Roman"/>
          <w:b/>
          <w:sz w:val="20"/>
          <w:szCs w:val="24"/>
          <w:lang w:val="en-US"/>
        </w:rPr>
        <w:t>proposal</w:t>
      </w:r>
      <w:r w:rsidRPr="004C31DA">
        <w:rPr>
          <w:rFonts w:ascii="Times New Roman" w:hAnsi="Times New Roman" w:cs="Times New Roman" w:hint="eastAsia"/>
          <w:b/>
          <w:sz w:val="20"/>
          <w:szCs w:val="24"/>
          <w:lang w:val="en-US"/>
        </w:rPr>
        <w:t xml:space="preserve"> </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proofErr w:type="gramEnd"/>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46CBEFA4" w14:textId="77777777" w:rsidR="001343BE" w:rsidRPr="00380CE0" w:rsidRDefault="001343BE" w:rsidP="001343BE">
      <w:pPr>
        <w:spacing w:before="120" w:after="120"/>
        <w:rPr>
          <w:b/>
          <w:iCs/>
          <w:color w:val="FF0000"/>
          <w:sz w:val="22"/>
          <w:szCs w:val="22"/>
        </w:rPr>
      </w:pPr>
    </w:p>
    <w:p w14:paraId="3A91C9E1" w14:textId="0AB584AA" w:rsidR="00BC0557" w:rsidRDefault="00BC0557" w:rsidP="00C837E4">
      <w:pPr>
        <w:pStyle w:val="ac"/>
        <w:numPr>
          <w:ilvl w:val="0"/>
          <w:numId w:val="17"/>
        </w:numPr>
        <w:spacing w:after="120"/>
        <w:ind w:firstLineChars="0"/>
        <w:rPr>
          <w:rFonts w:ascii="Arial" w:hAnsi="Arial" w:cs="Arial"/>
          <w:b/>
          <w:color w:val="000000" w:themeColor="text1"/>
          <w:sz w:val="22"/>
        </w:rPr>
      </w:pPr>
      <w:r w:rsidRPr="00C837E4">
        <w:rPr>
          <w:rFonts w:ascii="Arial" w:hAnsi="Arial" w:cs="Arial"/>
          <w:b/>
          <w:color w:val="000000" w:themeColor="text1"/>
          <w:sz w:val="22"/>
        </w:rPr>
        <w:t>Conclusion</w:t>
      </w:r>
    </w:p>
    <w:p w14:paraId="70AF2786" w14:textId="64FB830B" w:rsidR="00C837E4" w:rsidRPr="00BE64B3" w:rsidRDefault="00C837E4" w:rsidP="00C837E4">
      <w:pPr>
        <w:spacing w:after="120"/>
        <w:rPr>
          <w:color w:val="000000" w:themeColor="text1"/>
        </w:rPr>
      </w:pPr>
      <w:r w:rsidRPr="00BE64B3">
        <w:rPr>
          <w:rFonts w:hint="eastAsia"/>
          <w:color w:val="000000" w:themeColor="text1"/>
        </w:rPr>
        <w:t>T</w:t>
      </w:r>
      <w:r w:rsidRPr="00BE64B3">
        <w:rPr>
          <w:color w:val="000000" w:themeColor="text1"/>
        </w:rPr>
        <w:t>he remaining open issues of Mode 1 are discussed. The following proposals are given</w:t>
      </w:r>
      <w:r w:rsidR="00BE64B3" w:rsidRPr="00BE64B3">
        <w:rPr>
          <w:color w:val="000000" w:themeColor="text1"/>
        </w:rPr>
        <w:t xml:space="preserve">. </w:t>
      </w:r>
    </w:p>
    <w:p w14:paraId="6744750B" w14:textId="77777777" w:rsidR="00374F3F" w:rsidRPr="00374F3F" w:rsidRDefault="00374F3F" w:rsidP="00374F3F">
      <w:pPr>
        <w:spacing w:after="120"/>
        <w:rPr>
          <w:b/>
          <w:i/>
          <w:sz w:val="20"/>
          <w:szCs w:val="24"/>
          <w:lang w:val="en-US"/>
        </w:rPr>
      </w:pPr>
      <w:r w:rsidRPr="00374F3F">
        <w:rPr>
          <w:b/>
          <w:i/>
          <w:sz w:val="20"/>
          <w:szCs w:val="24"/>
          <w:lang w:val="en-US"/>
        </w:rPr>
        <w:t xml:space="preserve">Observation: The agreement made in RAN1#100bits-e about UE reporting HARQ-ACK on PUCCH in case of SL feedback is disabled should be captured in specification. Otherwise, UE’s behavior is not defined. </w:t>
      </w:r>
    </w:p>
    <w:p w14:paraId="2973FE39" w14:textId="77777777" w:rsidR="00374F3F" w:rsidRPr="00374F3F" w:rsidRDefault="00374F3F" w:rsidP="00374F3F">
      <w:pPr>
        <w:spacing w:after="120"/>
        <w:rPr>
          <w:b/>
          <w:i/>
          <w:color w:val="000000" w:themeColor="text1"/>
          <w:sz w:val="20"/>
          <w:szCs w:val="20"/>
        </w:rPr>
      </w:pPr>
      <w:r w:rsidRPr="00374F3F">
        <w:rPr>
          <w:rFonts w:hint="eastAsia"/>
          <w:b/>
          <w:i/>
          <w:color w:val="000000" w:themeColor="text1"/>
          <w:sz w:val="20"/>
          <w:szCs w:val="20"/>
        </w:rPr>
        <w:t>P</w:t>
      </w:r>
      <w:r w:rsidRPr="00374F3F">
        <w:rPr>
          <w:b/>
          <w:i/>
          <w:color w:val="000000" w:themeColor="text1"/>
          <w:sz w:val="20"/>
          <w:szCs w:val="20"/>
        </w:rPr>
        <w:t>roposal 1: Send LS to RAN2 to change the value range of SL-CG-MaxTransNum-r16 from [1, 32] to [1, 3]</w:t>
      </w:r>
    </w:p>
    <w:p w14:paraId="7A7BE882" w14:textId="77777777" w:rsidR="00374F3F" w:rsidRPr="002A5C1E" w:rsidRDefault="00374F3F" w:rsidP="00374F3F">
      <w:pPr>
        <w:spacing w:after="120"/>
        <w:rPr>
          <w:b/>
          <w:i/>
          <w:sz w:val="20"/>
          <w:szCs w:val="20"/>
          <w:lang w:val="x-none"/>
        </w:rPr>
      </w:pPr>
      <w:r w:rsidRPr="002A5C1E">
        <w:rPr>
          <w:b/>
          <w:i/>
          <w:sz w:val="20"/>
          <w:szCs w:val="20"/>
          <w:lang w:val="x-none"/>
        </w:rPr>
        <w:lastRenderedPageBreak/>
        <w:t xml:space="preserve">Proposal 2: </w:t>
      </w:r>
      <w:r w:rsidRPr="002A5C1E">
        <w:rPr>
          <w:rFonts w:eastAsia="Times New Roman"/>
          <w:b/>
          <w:i/>
          <w:kern w:val="2"/>
          <w:sz w:val="20"/>
          <w:szCs w:val="20"/>
          <w:lang w:val="en-US"/>
        </w:rPr>
        <w:t xml:space="preserve">If the SL transmission does not use SL HARQ feedback and the SL transmission is based on DG, UE should report NACK to </w:t>
      </w:r>
      <w:proofErr w:type="spellStart"/>
      <w:r w:rsidRPr="002A5C1E">
        <w:rPr>
          <w:rFonts w:eastAsia="Times New Roman"/>
          <w:b/>
          <w:i/>
          <w:kern w:val="2"/>
          <w:sz w:val="20"/>
          <w:szCs w:val="20"/>
          <w:lang w:val="en-US"/>
        </w:rPr>
        <w:t>gNB</w:t>
      </w:r>
      <w:proofErr w:type="spellEnd"/>
      <w:r w:rsidRPr="002A5C1E">
        <w:rPr>
          <w:rFonts w:eastAsia="Times New Roman"/>
          <w:b/>
          <w:i/>
          <w:kern w:val="2"/>
          <w:sz w:val="20"/>
          <w:szCs w:val="20"/>
          <w:lang w:val="en-US"/>
        </w:rPr>
        <w:t xml:space="preserve">. </w:t>
      </w:r>
    </w:p>
    <w:p w14:paraId="36D84586" w14:textId="77777777" w:rsidR="00374F3F" w:rsidRPr="002A5C1E" w:rsidRDefault="00374F3F" w:rsidP="00374F3F">
      <w:pPr>
        <w:spacing w:after="120"/>
        <w:rPr>
          <w:b/>
          <w:i/>
          <w:sz w:val="20"/>
          <w:szCs w:val="20"/>
          <w:lang w:val="x-none"/>
        </w:rPr>
      </w:pPr>
      <w:r w:rsidRPr="002A5C1E">
        <w:rPr>
          <w:b/>
          <w:i/>
          <w:sz w:val="20"/>
          <w:szCs w:val="20"/>
          <w:lang w:val="x-none"/>
        </w:rPr>
        <w:t>Proposal 3: If the SL transmission does not use SL HARQ feedback and the SL transmission is based on CG:</w:t>
      </w:r>
    </w:p>
    <w:p w14:paraId="21EFEE5D" w14:textId="77777777" w:rsidR="00374F3F" w:rsidRPr="002A5C1E" w:rsidRDefault="00374F3F" w:rsidP="00374F3F">
      <w:pPr>
        <w:pStyle w:val="ac"/>
        <w:numPr>
          <w:ilvl w:val="0"/>
          <w:numId w:val="19"/>
        </w:numPr>
        <w:spacing w:after="120"/>
        <w:ind w:firstLineChars="0"/>
        <w:rPr>
          <w:rFonts w:ascii="Arial" w:hAnsi="Arial" w:cs="Arial"/>
          <w:b/>
          <w:i/>
          <w:sz w:val="20"/>
          <w:szCs w:val="20"/>
          <w:lang w:val="x-none"/>
        </w:rPr>
      </w:pPr>
      <w:r w:rsidRPr="002A5C1E">
        <w:rPr>
          <w:rFonts w:ascii="Arial" w:hAnsi="Arial" w:cs="Arial"/>
          <w:b/>
          <w:i/>
          <w:sz w:val="20"/>
          <w:szCs w:val="20"/>
          <w:lang w:val="x-none"/>
        </w:rPr>
        <w:t xml:space="preserve">If the parameter SL-CG-MaxTransNum-r16 is configured and the </w:t>
      </w:r>
      <w:r>
        <w:rPr>
          <w:rFonts w:ascii="Arial" w:hAnsi="Arial" w:cs="Arial"/>
          <w:b/>
          <w:i/>
          <w:sz w:val="20"/>
          <w:szCs w:val="20"/>
          <w:lang w:val="x-none"/>
        </w:rPr>
        <w:t>maximum</w:t>
      </w:r>
      <w:r w:rsidRPr="002A5C1E">
        <w:rPr>
          <w:rFonts w:ascii="Arial" w:hAnsi="Arial" w:cs="Arial"/>
          <w:b/>
          <w:i/>
          <w:sz w:val="20"/>
          <w:szCs w:val="20"/>
          <w:lang w:val="x-none"/>
        </w:rPr>
        <w:t xml:space="preserve"> number is not reached, UE should report NACK since it needs more resources for retransmission. </w:t>
      </w:r>
    </w:p>
    <w:p w14:paraId="0C98209B" w14:textId="77777777" w:rsidR="00374F3F" w:rsidRPr="002A5C1E" w:rsidRDefault="00374F3F" w:rsidP="00374F3F">
      <w:pPr>
        <w:pStyle w:val="ac"/>
        <w:numPr>
          <w:ilvl w:val="0"/>
          <w:numId w:val="19"/>
        </w:numPr>
        <w:spacing w:after="120"/>
        <w:ind w:firstLineChars="0"/>
        <w:rPr>
          <w:rFonts w:ascii="Arial" w:hAnsi="Arial" w:cs="Arial"/>
          <w:b/>
          <w:i/>
          <w:sz w:val="20"/>
          <w:szCs w:val="20"/>
          <w:lang w:val="x-none"/>
        </w:rPr>
      </w:pPr>
      <w:r w:rsidRPr="002A5C1E">
        <w:rPr>
          <w:rFonts w:ascii="Arial" w:hAnsi="Arial" w:cs="Arial"/>
          <w:b/>
          <w:i/>
          <w:sz w:val="20"/>
          <w:szCs w:val="20"/>
          <w:lang w:val="x-none"/>
        </w:rPr>
        <w:t xml:space="preserve">If the parameter SL-CG-MaxTransNum-r16 is configured and the </w:t>
      </w:r>
      <w:r>
        <w:rPr>
          <w:rFonts w:ascii="Arial" w:hAnsi="Arial" w:cs="Arial"/>
          <w:b/>
          <w:i/>
          <w:sz w:val="20"/>
          <w:szCs w:val="20"/>
          <w:lang w:val="x-none"/>
        </w:rPr>
        <w:t>maximum</w:t>
      </w:r>
      <w:r w:rsidRPr="002A5C1E">
        <w:rPr>
          <w:rFonts w:ascii="Arial" w:hAnsi="Arial" w:cs="Arial"/>
          <w:b/>
          <w:i/>
          <w:sz w:val="20"/>
          <w:szCs w:val="20"/>
          <w:lang w:val="x-none"/>
        </w:rPr>
        <w:t xml:space="preserve"> number is reached, UE should report ACK since no more retransmission is necessary.</w:t>
      </w:r>
    </w:p>
    <w:p w14:paraId="4327A456" w14:textId="77777777" w:rsidR="00374F3F" w:rsidRPr="002A5C1E" w:rsidRDefault="00374F3F" w:rsidP="00374F3F">
      <w:pPr>
        <w:pStyle w:val="ac"/>
        <w:numPr>
          <w:ilvl w:val="0"/>
          <w:numId w:val="19"/>
        </w:numPr>
        <w:spacing w:after="120"/>
        <w:ind w:firstLineChars="0"/>
        <w:rPr>
          <w:rFonts w:ascii="Arial" w:hAnsi="Arial" w:cs="Arial"/>
          <w:b/>
          <w:i/>
          <w:sz w:val="20"/>
          <w:szCs w:val="20"/>
          <w:lang w:val="x-none"/>
        </w:rPr>
      </w:pPr>
      <w:r w:rsidRPr="002A5C1E">
        <w:rPr>
          <w:rFonts w:ascii="Arial" w:hAnsi="Arial" w:cs="Arial"/>
          <w:b/>
          <w:i/>
          <w:sz w:val="20"/>
          <w:szCs w:val="20"/>
          <w:lang w:val="x-none"/>
        </w:rPr>
        <w:t xml:space="preserve">If the parameter SL-CG-MaxTransNum-r16 is not configured, it is up to UE to report NACK or ACK. </w:t>
      </w:r>
    </w:p>
    <w:p w14:paraId="62D862C3" w14:textId="77777777" w:rsidR="00374F3F" w:rsidRPr="002A5C1E" w:rsidRDefault="00374F3F" w:rsidP="00374F3F">
      <w:pPr>
        <w:spacing w:after="120"/>
        <w:rPr>
          <w:rFonts w:ascii="Times New Roman" w:hAnsi="Times New Roman" w:cs="Times New Roman"/>
          <w:sz w:val="20"/>
          <w:szCs w:val="24"/>
          <w:lang w:val="en-US"/>
        </w:rPr>
      </w:pPr>
    </w:p>
    <w:p w14:paraId="3385A768" w14:textId="245A13F8" w:rsidR="00374F3F" w:rsidRPr="00374F3F" w:rsidRDefault="00374F3F" w:rsidP="00C837E4">
      <w:pPr>
        <w:spacing w:after="120"/>
        <w:rPr>
          <w:color w:val="000000" w:themeColor="text1"/>
          <w:sz w:val="20"/>
          <w:lang w:val="en-US"/>
        </w:rPr>
      </w:pPr>
      <w:r w:rsidRPr="00374F3F">
        <w:rPr>
          <w:color w:val="000000" w:themeColor="text1"/>
          <w:sz w:val="20"/>
          <w:lang w:val="en-US"/>
        </w:rPr>
        <w:t xml:space="preserve">The following text proposals are given. </w:t>
      </w:r>
    </w:p>
    <w:p w14:paraId="60CE3196" w14:textId="77777777" w:rsidR="00374F3F" w:rsidRPr="00327389" w:rsidRDefault="00374F3F" w:rsidP="00374F3F">
      <w:pPr>
        <w:pStyle w:val="a5"/>
        <w:numPr>
          <w:ilvl w:val="0"/>
          <w:numId w:val="15"/>
        </w:numPr>
        <w:spacing w:after="240"/>
        <w:rPr>
          <w:b/>
          <w:color w:val="000000" w:themeColor="text1"/>
          <w:sz w:val="20"/>
          <w:szCs w:val="20"/>
        </w:rPr>
      </w:pPr>
      <w:r>
        <w:rPr>
          <w:rFonts w:hint="eastAsia"/>
          <w:b/>
          <w:color w:val="000000" w:themeColor="text1"/>
          <w:sz w:val="20"/>
          <w:szCs w:val="20"/>
        </w:rPr>
        <w:t>T</w:t>
      </w:r>
      <w:r>
        <w:rPr>
          <w:b/>
          <w:color w:val="000000" w:themeColor="text1"/>
          <w:sz w:val="20"/>
          <w:szCs w:val="20"/>
        </w:rPr>
        <w:t>ext proposal 1</w:t>
      </w:r>
    </w:p>
    <w:p w14:paraId="029AB2FC" w14:textId="77777777" w:rsidR="00374F3F" w:rsidRPr="004C31DA" w:rsidRDefault="00374F3F" w:rsidP="00374F3F">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Text proposal for 38.213 </w:t>
      </w: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03D110D8" w14:textId="77777777" w:rsidR="00374F3F" w:rsidRPr="004C31DA" w:rsidRDefault="00374F3F" w:rsidP="00374F3F">
      <w:pPr>
        <w:keepNext/>
        <w:spacing w:after="60"/>
        <w:jc w:val="left"/>
        <w:outlineLvl w:val="1"/>
        <w:rPr>
          <w:rFonts w:eastAsia="MS Mincho"/>
          <w:b/>
          <w:bCs/>
          <w:iCs/>
          <w:sz w:val="20"/>
          <w:szCs w:val="28"/>
          <w:lang w:val="en-US"/>
        </w:rPr>
      </w:pPr>
      <w:r w:rsidRPr="004C31DA">
        <w:rPr>
          <w:rFonts w:eastAsia="MS Mincho"/>
          <w:b/>
          <w:bCs/>
          <w:iCs/>
          <w:sz w:val="20"/>
          <w:szCs w:val="28"/>
          <w:lang w:val="en-US"/>
        </w:rPr>
        <w:t>16.5</w:t>
      </w:r>
      <w:r w:rsidRPr="004C31DA">
        <w:rPr>
          <w:rFonts w:eastAsia="MS Mincho" w:hint="eastAsia"/>
          <w:b/>
          <w:bCs/>
          <w:iCs/>
          <w:sz w:val="20"/>
          <w:szCs w:val="28"/>
          <w:lang w:val="en-US"/>
        </w:rPr>
        <w:tab/>
      </w:r>
      <w:r w:rsidRPr="004C31DA">
        <w:rPr>
          <w:rFonts w:eastAsia="MS Mincho"/>
          <w:b/>
          <w:bCs/>
          <w:iCs/>
          <w:sz w:val="20"/>
          <w:szCs w:val="28"/>
          <w:lang w:val="en-US"/>
        </w:rPr>
        <w:t>UE procedure for reporting HARQ-ACK on uplink</w:t>
      </w:r>
    </w:p>
    <w:p w14:paraId="067FD0CB" w14:textId="77777777" w:rsidR="00374F3F" w:rsidRDefault="00374F3F" w:rsidP="00374F3F">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0610013D" w14:textId="77777777" w:rsidR="00374F3F" w:rsidRPr="00747FEF" w:rsidRDefault="00374F3F" w:rsidP="00374F3F">
      <w:pPr>
        <w:spacing w:after="180"/>
        <w:jc w:val="left"/>
        <w:rPr>
          <w:rFonts w:ascii="Times New Roman" w:eastAsia="Malgun Gothic" w:hAnsi="Times New Roman" w:cs="Times New Roman"/>
          <w:sz w:val="20"/>
          <w:szCs w:val="20"/>
          <w:lang w:eastAsia="en-US"/>
        </w:rPr>
      </w:pPr>
      <w:r w:rsidRPr="00747FEF">
        <w:rPr>
          <w:rFonts w:ascii="Times New Roman" w:eastAsia="Malgun Gothic" w:hAnsi="Times New Roman" w:cs="Times New Roman"/>
          <w:sz w:val="20"/>
          <w:szCs w:val="20"/>
          <w:lang w:eastAsia="en-US"/>
        </w:rPr>
        <w:t>The UE generates a NACK when, due to prioritization, as described in Clause 16.2.4, the UE does not receive PSFCH in any PSFCH reception occasion associated with a PSSCH transmission in a resource provided by a DCI format 3_0 or, for a configured grant, in a resource provided in a single period and for which the UE is provided a PUCCH resource to report HARQ-ACK information. The priority value of the NACK is same as the priority value of the PSSCH transmission.</w:t>
      </w:r>
    </w:p>
    <w:p w14:paraId="2F0C261A" w14:textId="77777777" w:rsidR="00374F3F" w:rsidRDefault="00374F3F" w:rsidP="00374F3F">
      <w:pPr>
        <w:spacing w:after="180"/>
        <w:jc w:val="left"/>
        <w:rPr>
          <w:rFonts w:ascii="Times New Roman" w:eastAsia="Malgun Gothic" w:hAnsi="Times New Roman" w:cs="Times New Roman"/>
          <w:sz w:val="20"/>
          <w:szCs w:val="20"/>
          <w:lang w:eastAsia="en-US"/>
        </w:rPr>
      </w:pPr>
      <w:r w:rsidRPr="00747FEF">
        <w:rPr>
          <w:rFonts w:ascii="Times New Roman" w:eastAsia="Malgun Gothic" w:hAnsi="Times New Roman" w:cs="Times New Roman"/>
          <w:sz w:val="20"/>
          <w:szCs w:val="20"/>
          <w:lang w:eastAsia="en-US"/>
        </w:rPr>
        <w:t>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The priority value of the NACK is same as the priority value of the PSSCH that was not transmitted due to prioritization.</w:t>
      </w:r>
    </w:p>
    <w:p w14:paraId="001E7BFB" w14:textId="77777777" w:rsidR="00374F3F" w:rsidRDefault="00374F3F" w:rsidP="00374F3F">
      <w:pPr>
        <w:spacing w:after="180"/>
        <w:jc w:val="left"/>
        <w:rPr>
          <w:rFonts w:ascii="Times New Roman" w:eastAsia="Malgun Gothic" w:hAnsi="Times New Roman" w:cs="Times New Roman"/>
          <w:color w:val="FF0000"/>
          <w:sz w:val="20"/>
          <w:szCs w:val="24"/>
          <w:lang w:val="en-US" w:eastAsia="en-US"/>
        </w:rPr>
      </w:pPr>
      <w:r>
        <w:rPr>
          <w:rFonts w:ascii="Times New Roman" w:eastAsia="Malgun Gothic" w:hAnsi="Times New Roman" w:cs="Times New Roman"/>
          <w:color w:val="FF0000"/>
          <w:sz w:val="20"/>
          <w:szCs w:val="20"/>
          <w:lang w:eastAsia="en-US"/>
        </w:rPr>
        <w:t xml:space="preserve">If the </w:t>
      </w:r>
      <w:r w:rsidRPr="004C31DA">
        <w:rPr>
          <w:rFonts w:ascii="Times New Roman" w:eastAsia="Malgun Gothic" w:hAnsi="Times New Roman" w:cs="Times New Roman"/>
          <w:color w:val="FF0000"/>
          <w:sz w:val="20"/>
          <w:szCs w:val="20"/>
          <w:lang w:eastAsia="en-US"/>
        </w:rPr>
        <w:t>UE transmits a PSSCH, with HARQ feedback disabled in the associated 2nd stage SCI, in a resource provided by a DCI format 3</w:t>
      </w:r>
      <w:r>
        <w:rPr>
          <w:rFonts w:ascii="Times New Roman" w:eastAsia="Malgun Gothic" w:hAnsi="Times New Roman" w:cs="Times New Roman"/>
          <w:color w:val="FF0000"/>
          <w:sz w:val="20"/>
          <w:szCs w:val="20"/>
          <w:lang w:eastAsia="en-US"/>
        </w:rPr>
        <w:t>_</w:t>
      </w:r>
      <w:r w:rsidRPr="004C31DA">
        <w:rPr>
          <w:rFonts w:ascii="Times New Roman" w:eastAsia="Malgun Gothic" w:hAnsi="Times New Roman" w:cs="Times New Roman"/>
          <w:color w:val="FF0000"/>
          <w:sz w:val="20"/>
          <w:szCs w:val="20"/>
          <w:lang w:eastAsia="en-US"/>
        </w:rPr>
        <w:t>0 and for which the UE is provided a PUCCH resource to report</w:t>
      </w:r>
      <w:r w:rsidRPr="004C31DA">
        <w:rPr>
          <w:rFonts w:ascii="Times New Roman" w:eastAsia="Times New Roman" w:hAnsi="Times New Roman" w:cs="Times New Roman"/>
          <w:color w:val="FF0000"/>
          <w:sz w:val="20"/>
          <w:szCs w:val="24"/>
          <w:lang w:val="en-US" w:eastAsia="en-US"/>
        </w:rPr>
        <w:t xml:space="preserve"> HARQ-ACK information</w:t>
      </w:r>
      <w:r>
        <w:rPr>
          <w:rFonts w:ascii="Times New Roman" w:eastAsia="Times New Roman" w:hAnsi="Times New Roman" w:cs="Times New Roman"/>
          <w:color w:val="FF0000"/>
          <w:sz w:val="20"/>
          <w:szCs w:val="24"/>
          <w:lang w:val="en-US" w:eastAsia="en-US"/>
        </w:rPr>
        <w:t xml:space="preserve">, </w:t>
      </w:r>
      <w:r>
        <w:rPr>
          <w:rFonts w:ascii="Times New Roman" w:eastAsia="Malgun Gothic" w:hAnsi="Times New Roman" w:cs="Times New Roman"/>
          <w:color w:val="FF0000"/>
          <w:sz w:val="20"/>
          <w:szCs w:val="20"/>
          <w:lang w:eastAsia="en-US"/>
        </w:rPr>
        <w:t>t</w:t>
      </w:r>
      <w:r w:rsidRPr="004C31DA">
        <w:rPr>
          <w:rFonts w:ascii="Times New Roman" w:eastAsia="Malgun Gothic" w:hAnsi="Times New Roman" w:cs="Times New Roman"/>
          <w:color w:val="FF0000"/>
          <w:sz w:val="20"/>
          <w:szCs w:val="20"/>
          <w:lang w:eastAsia="en-US"/>
        </w:rPr>
        <w:t>he UE generates a NACK</w:t>
      </w:r>
      <w:r>
        <w:rPr>
          <w:rFonts w:ascii="Times New Roman" w:eastAsia="Malgun Gothic" w:hAnsi="Times New Roman" w:cs="Times New Roman"/>
          <w:color w:val="FF0000"/>
          <w:sz w:val="20"/>
          <w:szCs w:val="20"/>
          <w:lang w:eastAsia="en-US"/>
        </w:rPr>
        <w:t xml:space="preserve">. </w:t>
      </w:r>
      <w:r w:rsidRPr="004C31DA">
        <w:rPr>
          <w:rFonts w:ascii="Times New Roman" w:eastAsia="Malgun Gothic" w:hAnsi="Times New Roman" w:cs="Times New Roman"/>
          <w:color w:val="FF0000"/>
          <w:sz w:val="20"/>
          <w:szCs w:val="24"/>
          <w:lang w:val="en-US" w:eastAsia="en-US"/>
        </w:rPr>
        <w:t>The priority value of the NACK</w:t>
      </w:r>
      <w:r>
        <w:rPr>
          <w:rFonts w:ascii="Times New Roman" w:eastAsia="Malgun Gothic" w:hAnsi="Times New Roman" w:cs="Times New Roman"/>
          <w:color w:val="FF0000"/>
          <w:sz w:val="20"/>
          <w:szCs w:val="24"/>
          <w:lang w:val="en-US" w:eastAsia="en-US"/>
        </w:rPr>
        <w:t xml:space="preserve"> </w:t>
      </w:r>
      <w:r w:rsidRPr="004C31DA">
        <w:rPr>
          <w:rFonts w:ascii="Times New Roman" w:eastAsia="Malgun Gothic" w:hAnsi="Times New Roman" w:cs="Times New Roman"/>
          <w:color w:val="FF0000"/>
          <w:sz w:val="20"/>
          <w:szCs w:val="24"/>
          <w:lang w:val="en-US" w:eastAsia="en-US"/>
        </w:rPr>
        <w:t>is same as the priority value of the PSSCH transmission.</w:t>
      </w:r>
    </w:p>
    <w:p w14:paraId="2C86F911" w14:textId="77777777" w:rsidR="00374F3F" w:rsidRPr="004C31DA" w:rsidRDefault="00374F3F" w:rsidP="00374F3F">
      <w:pPr>
        <w:spacing w:after="180"/>
        <w:jc w:val="left"/>
        <w:rPr>
          <w:rFonts w:ascii="Times New Roman" w:eastAsia="Times New Roman" w:hAnsi="Times New Roman" w:cs="Times New Roman"/>
          <w:sz w:val="20"/>
          <w:szCs w:val="24"/>
          <w:lang w:val="en-US" w:eastAsia="en-US"/>
        </w:rPr>
      </w:pPr>
      <w:r>
        <w:rPr>
          <w:rFonts w:ascii="Times New Roman" w:eastAsia="Malgun Gothic" w:hAnsi="Times New Roman" w:cs="Times New Roman"/>
          <w:color w:val="FF0000"/>
          <w:sz w:val="20"/>
          <w:szCs w:val="20"/>
          <w:lang w:eastAsia="en-US"/>
        </w:rPr>
        <w:t xml:space="preserve">If the </w:t>
      </w:r>
      <w:r w:rsidRPr="004C31DA">
        <w:rPr>
          <w:rFonts w:ascii="Times New Roman" w:eastAsia="Malgun Gothic" w:hAnsi="Times New Roman" w:cs="Times New Roman"/>
          <w:color w:val="FF0000"/>
          <w:sz w:val="20"/>
          <w:szCs w:val="20"/>
          <w:lang w:eastAsia="en-US"/>
        </w:rPr>
        <w:t>UE transmits a PSSCH, with HARQ feedback disabled in the associated 2nd stage SCI, in a resource provided by a</w:t>
      </w:r>
      <w:r>
        <w:rPr>
          <w:rFonts w:ascii="Times New Roman" w:eastAsia="Malgun Gothic" w:hAnsi="Times New Roman" w:cs="Times New Roman"/>
          <w:color w:val="FF0000"/>
          <w:sz w:val="20"/>
          <w:szCs w:val="20"/>
          <w:lang w:eastAsia="en-US"/>
        </w:rPr>
        <w:t xml:space="preserve"> configured grant</w:t>
      </w:r>
      <w:r w:rsidRPr="004C31DA">
        <w:rPr>
          <w:rFonts w:ascii="Times New Roman" w:eastAsia="Malgun Gothic" w:hAnsi="Times New Roman" w:cs="Times New Roman"/>
          <w:color w:val="FF0000"/>
          <w:sz w:val="20"/>
          <w:szCs w:val="20"/>
          <w:lang w:eastAsia="en-US"/>
        </w:rPr>
        <w:t xml:space="preserve"> and for which the UE is provided a PUCCH resource to report</w:t>
      </w:r>
      <w:r w:rsidRPr="000775E5">
        <w:rPr>
          <w:rFonts w:ascii="Times New Roman" w:eastAsia="Malgun Gothic" w:hAnsi="Times New Roman" w:cs="Times New Roman"/>
          <w:color w:val="FF0000"/>
          <w:sz w:val="20"/>
          <w:szCs w:val="20"/>
          <w:lang w:eastAsia="en-US"/>
        </w:rPr>
        <w:t xml:space="preserve"> HARQ-ACK information, and if the parameter</w:t>
      </w:r>
      <w:r w:rsidRPr="000775E5">
        <w:rPr>
          <w:rFonts w:ascii="Times New Roman" w:eastAsia="Malgun Gothic" w:hAnsi="Times New Roman" w:cs="Times New Roman"/>
          <w:i/>
          <w:color w:val="FF0000"/>
          <w:sz w:val="20"/>
          <w:szCs w:val="20"/>
          <w:lang w:eastAsia="en-US"/>
        </w:rPr>
        <w:t xml:space="preserve"> SL-CG-MaxTransNum-r16 </w:t>
      </w:r>
      <w:r w:rsidRPr="000775E5">
        <w:rPr>
          <w:rFonts w:ascii="Times New Roman" w:eastAsia="Malgun Gothic" w:hAnsi="Times New Roman" w:cs="Times New Roman"/>
          <w:color w:val="FF0000"/>
          <w:sz w:val="20"/>
          <w:szCs w:val="20"/>
          <w:lang w:eastAsia="en-US"/>
        </w:rPr>
        <w:t xml:space="preserve">is not configured by higher layer, it is up to UE implementation to generate NACK or ACK. If the parameter </w:t>
      </w:r>
      <w:r w:rsidRPr="000775E5">
        <w:rPr>
          <w:rFonts w:ascii="Times New Roman" w:eastAsia="Malgun Gothic" w:hAnsi="Times New Roman" w:cs="Times New Roman"/>
          <w:i/>
          <w:color w:val="FF0000"/>
          <w:sz w:val="20"/>
          <w:szCs w:val="20"/>
          <w:lang w:eastAsia="en-US"/>
        </w:rPr>
        <w:t>SL-CG-MaxTransNum-r1</w:t>
      </w:r>
      <w:r w:rsidRPr="000775E5">
        <w:rPr>
          <w:rFonts w:ascii="Times New Roman" w:eastAsia="Malgun Gothic" w:hAnsi="Times New Roman" w:cs="Times New Roman"/>
          <w:color w:val="FF0000"/>
          <w:sz w:val="20"/>
          <w:szCs w:val="20"/>
          <w:lang w:eastAsia="en-US"/>
        </w:rPr>
        <w:t xml:space="preserve">6 is configured by higher layer and if the maximum number of resources provided by the configured grant used for transmitting the same transmission block associated with the PSSCH is reached, </w:t>
      </w:r>
      <w:r>
        <w:rPr>
          <w:rFonts w:ascii="Times New Roman" w:eastAsia="Malgun Gothic" w:hAnsi="Times New Roman" w:cs="Times New Roman"/>
          <w:color w:val="FF0000"/>
          <w:sz w:val="20"/>
          <w:szCs w:val="20"/>
          <w:lang w:eastAsia="en-US"/>
        </w:rPr>
        <w:t>t</w:t>
      </w:r>
      <w:r w:rsidRPr="004C31DA">
        <w:rPr>
          <w:rFonts w:ascii="Times New Roman" w:eastAsia="Malgun Gothic" w:hAnsi="Times New Roman" w:cs="Times New Roman"/>
          <w:color w:val="FF0000"/>
          <w:sz w:val="20"/>
          <w:szCs w:val="20"/>
          <w:lang w:eastAsia="en-US"/>
        </w:rPr>
        <w:t>he UE generates a NACK</w:t>
      </w:r>
      <w:r>
        <w:rPr>
          <w:rFonts w:ascii="Times New Roman" w:eastAsia="Malgun Gothic" w:hAnsi="Times New Roman" w:cs="Times New Roman"/>
          <w:color w:val="FF0000"/>
          <w:sz w:val="20"/>
          <w:szCs w:val="20"/>
          <w:lang w:eastAsia="en-US"/>
        </w:rPr>
        <w:t xml:space="preserve">. Otherwise, the UE generates a ACK. </w:t>
      </w:r>
      <w:r w:rsidRPr="000775E5">
        <w:rPr>
          <w:rFonts w:ascii="Times New Roman" w:eastAsia="Malgun Gothic" w:hAnsi="Times New Roman" w:cs="Times New Roman"/>
          <w:color w:val="FF0000"/>
          <w:sz w:val="20"/>
          <w:szCs w:val="20"/>
          <w:lang w:eastAsia="en-US"/>
        </w:rPr>
        <w:t>The priority value of the NACK or ACK is same as the priority value of the PSSCH transmission.</w:t>
      </w:r>
    </w:p>
    <w:p w14:paraId="510DD373" w14:textId="77777777" w:rsidR="00374F3F" w:rsidRPr="004C31DA" w:rsidRDefault="00374F3F" w:rsidP="00374F3F">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1A75B593" w14:textId="77777777" w:rsidR="00374F3F" w:rsidRPr="004C31DA" w:rsidRDefault="00374F3F" w:rsidP="00374F3F">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End of text </w:t>
      </w:r>
      <w:proofErr w:type="gramStart"/>
      <w:r w:rsidRPr="004C31DA">
        <w:rPr>
          <w:rFonts w:ascii="Times New Roman" w:hAnsi="Times New Roman" w:cs="Times New Roman"/>
          <w:b/>
          <w:sz w:val="20"/>
          <w:szCs w:val="24"/>
          <w:lang w:val="en-US"/>
        </w:rPr>
        <w:t>proposal</w:t>
      </w:r>
      <w:r w:rsidRPr="004C31DA">
        <w:rPr>
          <w:rFonts w:ascii="Times New Roman" w:hAnsi="Times New Roman" w:cs="Times New Roman" w:hint="eastAsia"/>
          <w:b/>
          <w:sz w:val="20"/>
          <w:szCs w:val="24"/>
          <w:lang w:val="en-US"/>
        </w:rPr>
        <w:t xml:space="preserve"> </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proofErr w:type="gramEnd"/>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30C3973A" w14:textId="77777777" w:rsidR="00374F3F" w:rsidRDefault="00374F3F" w:rsidP="00374F3F">
      <w:pPr>
        <w:pStyle w:val="a5"/>
        <w:spacing w:after="240"/>
        <w:rPr>
          <w:color w:val="000000" w:themeColor="text1"/>
          <w:sz w:val="20"/>
          <w:szCs w:val="20"/>
          <w:lang w:val="en-US"/>
        </w:rPr>
      </w:pPr>
    </w:p>
    <w:p w14:paraId="5D07C901" w14:textId="77777777" w:rsidR="00374F3F" w:rsidRPr="00327389" w:rsidRDefault="00374F3F" w:rsidP="00374F3F">
      <w:pPr>
        <w:pStyle w:val="a5"/>
        <w:numPr>
          <w:ilvl w:val="0"/>
          <w:numId w:val="15"/>
        </w:numPr>
        <w:spacing w:after="240"/>
        <w:rPr>
          <w:b/>
          <w:color w:val="000000" w:themeColor="text1"/>
          <w:sz w:val="20"/>
          <w:szCs w:val="20"/>
        </w:rPr>
      </w:pPr>
      <w:r>
        <w:rPr>
          <w:rFonts w:hint="eastAsia"/>
          <w:b/>
          <w:color w:val="000000" w:themeColor="text1"/>
          <w:sz w:val="20"/>
          <w:szCs w:val="20"/>
        </w:rPr>
        <w:t>T</w:t>
      </w:r>
      <w:r>
        <w:rPr>
          <w:b/>
          <w:color w:val="000000" w:themeColor="text1"/>
          <w:sz w:val="20"/>
          <w:szCs w:val="20"/>
        </w:rPr>
        <w:t>ext proposal 2</w:t>
      </w:r>
    </w:p>
    <w:p w14:paraId="0EB70A27" w14:textId="77777777" w:rsidR="00374F3F" w:rsidRPr="004C31DA" w:rsidRDefault="00374F3F" w:rsidP="00374F3F">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Text proposal for 38.21</w:t>
      </w:r>
      <w:r>
        <w:rPr>
          <w:rFonts w:ascii="Times New Roman" w:hAnsi="Times New Roman" w:cs="Times New Roman"/>
          <w:b/>
          <w:sz w:val="20"/>
          <w:szCs w:val="24"/>
          <w:lang w:val="en-US"/>
        </w:rPr>
        <w:t>4</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1F0D2507" w14:textId="77777777" w:rsidR="00374F3F" w:rsidRDefault="00374F3F" w:rsidP="00374F3F">
      <w:pPr>
        <w:pStyle w:val="2"/>
        <w:numPr>
          <w:ilvl w:val="0"/>
          <w:numId w:val="0"/>
        </w:numPr>
      </w:pPr>
      <w:r>
        <w:lastRenderedPageBreak/>
        <w:t>8</w:t>
      </w:r>
      <w:r w:rsidRPr="0048482F">
        <w:t>.</w:t>
      </w:r>
      <w:r>
        <w:t>2</w:t>
      </w:r>
      <w:r w:rsidRPr="0048482F">
        <w:tab/>
      </w:r>
      <w:r w:rsidRPr="00C63894">
        <w:t xml:space="preserve">UE procedure for transmitting </w:t>
      </w:r>
      <w:proofErr w:type="spellStart"/>
      <w:r w:rsidRPr="00C63894">
        <w:t>sidelink</w:t>
      </w:r>
      <w:proofErr w:type="spellEnd"/>
      <w:r w:rsidRPr="00C63894">
        <w:t xml:space="preserve"> reference signals</w:t>
      </w:r>
    </w:p>
    <w:p w14:paraId="5652537C" w14:textId="77777777" w:rsidR="00374F3F" w:rsidRDefault="00374F3F" w:rsidP="00374F3F">
      <w:pPr>
        <w:pStyle w:val="3"/>
      </w:pPr>
      <w:r>
        <w:t>8</w:t>
      </w:r>
      <w:r w:rsidRPr="0048482F">
        <w:t>.</w:t>
      </w:r>
      <w:r>
        <w:t>2</w:t>
      </w:r>
      <w:r w:rsidRPr="0048482F">
        <w:t>.</w:t>
      </w:r>
      <w:r>
        <w:t>1</w:t>
      </w:r>
      <w:r w:rsidRPr="0048482F">
        <w:tab/>
      </w:r>
      <w:r>
        <w:t>CSI-RS transmission procedure</w:t>
      </w:r>
    </w:p>
    <w:p w14:paraId="2F59A300" w14:textId="77777777" w:rsidR="00374F3F" w:rsidRPr="00925EAD" w:rsidRDefault="00374F3F" w:rsidP="00374F3F">
      <w:pPr>
        <w:rPr>
          <w:lang w:val="en-US"/>
        </w:rPr>
      </w:pPr>
      <w:r w:rsidRPr="00925EAD">
        <w:rPr>
          <w:lang w:val="en-US"/>
        </w:rPr>
        <w:t xml:space="preserve">A UE transmits </w:t>
      </w:r>
      <w:proofErr w:type="spellStart"/>
      <w:r w:rsidRPr="00925EAD">
        <w:rPr>
          <w:lang w:val="en-US"/>
        </w:rPr>
        <w:t>sidelink</w:t>
      </w:r>
      <w:proofErr w:type="spellEnd"/>
      <w:r w:rsidRPr="00925EAD">
        <w:rPr>
          <w:lang w:val="en-US"/>
        </w:rPr>
        <w:t xml:space="preserve"> CSI-RS within a unicast PSSCH transmission if the following conditions hold:</w:t>
      </w:r>
    </w:p>
    <w:p w14:paraId="1CCF0082" w14:textId="77777777" w:rsidR="00374F3F" w:rsidRPr="00925EAD" w:rsidRDefault="00374F3F" w:rsidP="00374F3F">
      <w:pPr>
        <w:pStyle w:val="B1"/>
      </w:pPr>
      <w:r>
        <w:t>-</w:t>
      </w:r>
      <w:r>
        <w:tab/>
      </w:r>
      <w:r w:rsidRPr="00925EAD">
        <w:t xml:space="preserve">CSI reporting is enabled by higher layer parameter </w:t>
      </w:r>
      <w:proofErr w:type="spellStart"/>
      <w:r w:rsidRPr="00DF2611">
        <w:rPr>
          <w:i/>
        </w:rPr>
        <w:t>sl</w:t>
      </w:r>
      <w:proofErr w:type="spellEnd"/>
      <w:r w:rsidRPr="00DF2611">
        <w:rPr>
          <w:i/>
        </w:rPr>
        <w:t>-CSI-A</w:t>
      </w:r>
      <w:r>
        <w:rPr>
          <w:i/>
        </w:rPr>
        <w:t>c</w:t>
      </w:r>
      <w:r w:rsidRPr="00DF2611">
        <w:rPr>
          <w:i/>
        </w:rPr>
        <w:t>quisition</w:t>
      </w:r>
      <w:r w:rsidRPr="00925EAD">
        <w:t>;</w:t>
      </w:r>
      <w:r>
        <w:t xml:space="preserve"> and</w:t>
      </w:r>
    </w:p>
    <w:p w14:paraId="4C5335F8" w14:textId="77777777" w:rsidR="00374F3F" w:rsidRDefault="00374F3F" w:rsidP="00374F3F">
      <w:pPr>
        <w:pStyle w:val="B1"/>
      </w:pPr>
      <w:r>
        <w:t>-</w:t>
      </w:r>
      <w:r>
        <w:tab/>
      </w:r>
      <w:r w:rsidRPr="00925EAD">
        <w:t xml:space="preserve">the </w:t>
      </w:r>
      <w:r>
        <w:rPr>
          <w:lang w:val="en-US"/>
        </w:rPr>
        <w:t>'</w:t>
      </w:r>
      <w:r w:rsidRPr="00901A98">
        <w:rPr>
          <w:i/>
          <w:iCs/>
        </w:rPr>
        <w:t>CSI request</w:t>
      </w:r>
      <w:r>
        <w:rPr>
          <w:lang w:val="en-US"/>
        </w:rPr>
        <w:t>'</w:t>
      </w:r>
      <w:r>
        <w:t xml:space="preserve"> field in the </w:t>
      </w:r>
      <w:r w:rsidRPr="00925EAD">
        <w:t>corresponding SCI</w:t>
      </w:r>
      <w:r>
        <w:t xml:space="preserve"> format </w:t>
      </w:r>
      <w:del w:id="23" w:author="Zhenshan Zhao" w:date="2021-04-06T12:11:00Z">
        <w:r w:rsidDel="00552B23">
          <w:delText>0-2</w:delText>
        </w:r>
      </w:del>
      <w:ins w:id="24" w:author="Zhenshan Zhao" w:date="2021-04-06T12:11:00Z">
        <w:r>
          <w:t>2-A</w:t>
        </w:r>
      </w:ins>
      <w:r>
        <w:t xml:space="preserve"> is set to 1.</w:t>
      </w:r>
    </w:p>
    <w:p w14:paraId="2F4A5485" w14:textId="77777777" w:rsidR="00374F3F" w:rsidRPr="00B727C2" w:rsidRDefault="00374F3F" w:rsidP="00374F3F">
      <w:pPr>
        <w:rPr>
          <w:rFonts w:ascii="Times New Roman" w:eastAsia="Times New Roman" w:hAnsi="Times New Roman" w:cs="Times New Roman"/>
          <w:sz w:val="20"/>
          <w:szCs w:val="24"/>
          <w:lang w:val="x-none" w:eastAsia="en-US"/>
        </w:rPr>
      </w:pPr>
    </w:p>
    <w:p w14:paraId="51993B98" w14:textId="77777777" w:rsidR="00374F3F" w:rsidRPr="004C31DA" w:rsidRDefault="00374F3F" w:rsidP="00374F3F">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7E9028C8" w14:textId="77777777" w:rsidR="00374F3F" w:rsidRDefault="00374F3F" w:rsidP="00374F3F">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End of text </w:t>
      </w:r>
      <w:proofErr w:type="gramStart"/>
      <w:r w:rsidRPr="004C31DA">
        <w:rPr>
          <w:rFonts w:ascii="Times New Roman" w:hAnsi="Times New Roman" w:cs="Times New Roman"/>
          <w:b/>
          <w:sz w:val="20"/>
          <w:szCs w:val="24"/>
          <w:lang w:val="en-US"/>
        </w:rPr>
        <w:t>proposal</w:t>
      </w:r>
      <w:r w:rsidRPr="004C31DA">
        <w:rPr>
          <w:rFonts w:ascii="Times New Roman" w:hAnsi="Times New Roman" w:cs="Times New Roman" w:hint="eastAsia"/>
          <w:b/>
          <w:sz w:val="20"/>
          <w:szCs w:val="24"/>
          <w:lang w:val="en-US"/>
        </w:rPr>
        <w:t xml:space="preserve"> </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proofErr w:type="gramEnd"/>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7B797671" w14:textId="77777777" w:rsidR="00374F3F" w:rsidRPr="004C31DA" w:rsidRDefault="00374F3F" w:rsidP="00374F3F">
      <w:pPr>
        <w:spacing w:after="120"/>
        <w:rPr>
          <w:rFonts w:ascii="Times New Roman" w:hAnsi="Times New Roman" w:cs="Times New Roman"/>
          <w:b/>
          <w:sz w:val="20"/>
          <w:szCs w:val="24"/>
          <w:lang w:val="en-US"/>
        </w:rPr>
      </w:pPr>
    </w:p>
    <w:p w14:paraId="7DC1BB91" w14:textId="77777777" w:rsidR="00374F3F" w:rsidRPr="00327389" w:rsidRDefault="00374F3F" w:rsidP="00374F3F">
      <w:pPr>
        <w:pStyle w:val="a5"/>
        <w:numPr>
          <w:ilvl w:val="0"/>
          <w:numId w:val="15"/>
        </w:numPr>
        <w:spacing w:after="240"/>
        <w:rPr>
          <w:b/>
          <w:color w:val="000000" w:themeColor="text1"/>
          <w:sz w:val="20"/>
          <w:szCs w:val="20"/>
        </w:rPr>
      </w:pPr>
      <w:r>
        <w:rPr>
          <w:rFonts w:hint="eastAsia"/>
          <w:b/>
          <w:color w:val="000000" w:themeColor="text1"/>
          <w:sz w:val="20"/>
          <w:szCs w:val="20"/>
        </w:rPr>
        <w:t>T</w:t>
      </w:r>
      <w:r>
        <w:rPr>
          <w:b/>
          <w:color w:val="000000" w:themeColor="text1"/>
          <w:sz w:val="20"/>
          <w:szCs w:val="20"/>
        </w:rPr>
        <w:t>ext proposal 3</w:t>
      </w:r>
    </w:p>
    <w:p w14:paraId="0C45A6E2" w14:textId="77777777" w:rsidR="00374F3F" w:rsidRPr="004C31DA" w:rsidRDefault="00374F3F" w:rsidP="00374F3F">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Text proposal for 38.21</w:t>
      </w:r>
      <w:r>
        <w:rPr>
          <w:rFonts w:ascii="Times New Roman" w:hAnsi="Times New Roman" w:cs="Times New Roman"/>
          <w:b/>
          <w:sz w:val="20"/>
          <w:szCs w:val="24"/>
          <w:lang w:val="en-US"/>
        </w:rPr>
        <w:t>1</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671FF3A8" w14:textId="77777777" w:rsidR="00374F3F" w:rsidRDefault="00374F3F" w:rsidP="00374F3F">
      <w:pPr>
        <w:pStyle w:val="5"/>
      </w:pPr>
      <w:r>
        <w:t>8.4.1.2.2</w:t>
      </w:r>
      <w:r>
        <w:tab/>
        <w:t>Mapping to physical resources</w:t>
      </w:r>
    </w:p>
    <w:p w14:paraId="4FD35FC7" w14:textId="77777777" w:rsidR="00374F3F" w:rsidRPr="004C31DA" w:rsidRDefault="00374F3F" w:rsidP="00374F3F">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7B0E36C5" w14:textId="77777777" w:rsidR="00374F3F" w:rsidRDefault="00374F3F" w:rsidP="00374F3F">
      <w:pPr>
        <w:pStyle w:val="B1"/>
        <w:ind w:left="0" w:firstLine="0"/>
        <w:rPr>
          <w:lang w:val="en-US"/>
        </w:rPr>
      </w:pPr>
      <w:r>
        <w:rPr>
          <w:lang w:val="en-US"/>
        </w:rPr>
        <w:t>where</w:t>
      </w:r>
    </w:p>
    <w:p w14:paraId="6B582FD4" w14:textId="77777777" w:rsidR="00374F3F" w:rsidRPr="00F21BAE" w:rsidRDefault="00374F3F" w:rsidP="00374F3F">
      <w:pPr>
        <w:pStyle w:val="B1"/>
      </w:pPr>
      <w:r w:rsidRPr="00F21BAE">
        <w:t>-</w:t>
      </w:r>
      <w:r w:rsidRPr="00F21BAE">
        <w:tab/>
      </w:r>
      <m:oMath>
        <m:r>
          <w:rPr>
            <w:rFonts w:ascii="Cambria Math" w:hAnsi="Cambria Math"/>
          </w:rPr>
          <m:t>i=0,1,2,…</m:t>
        </m:r>
      </m:oMath>
    </w:p>
    <w:p w14:paraId="312FD96B" w14:textId="77777777" w:rsidR="00374F3F" w:rsidRDefault="00374F3F" w:rsidP="00374F3F">
      <w:pPr>
        <w:pStyle w:val="B1"/>
      </w:pPr>
      <w:r>
        <w:t>-</w:t>
      </w:r>
      <w:r>
        <w:tab/>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rPr>
          <w:noProof/>
          <w:position w:val="-10"/>
          <w:lang w:eastAsia="sv-SE"/>
        </w:rPr>
        <w:t xml:space="preserve"> </w:t>
      </w:r>
      <w:r>
        <w:t>is given by Table 8.4.1.2.2-1 for the DM-RS port associated with the PT-RS port according to clause 8.2.</w:t>
      </w:r>
      <w:ins w:id="25" w:author="Zhenshan Zhao" w:date="2021-04-06T12:16:00Z">
        <w:r>
          <w:t>3</w:t>
        </w:r>
      </w:ins>
      <w:del w:id="26" w:author="Zhenshan Zhao" w:date="2021-04-06T12:16:00Z">
        <w:r w:rsidDel="001343BE">
          <w:delText>4</w:delText>
        </w:r>
      </w:del>
      <w:r>
        <w:t xml:space="preserve"> in [6, TS 38.214]. </w:t>
      </w:r>
    </w:p>
    <w:p w14:paraId="13B4AC06" w14:textId="77777777" w:rsidR="00374F3F" w:rsidRDefault="00374F3F" w:rsidP="00374F3F">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oMath>
      <w:r>
        <w:t xml:space="preserve"> is the number of resource blocks scheduled;</w:t>
      </w:r>
    </w:p>
    <w:p w14:paraId="153826F8" w14:textId="77777777" w:rsidR="00374F3F" w:rsidRDefault="00374F3F" w:rsidP="00374F3F">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263BA1D5" w14:textId="77777777" w:rsidR="00374F3F" w:rsidRDefault="00374F3F" w:rsidP="00374F3F">
      <w:pPr>
        <w:pStyle w:val="B1"/>
      </w:pPr>
      <w:r>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w:rPr>
                <w:rFonts w:ascii="Cambria Math" w:hAnsi="Cambria Math"/>
              </w:rPr>
              <m:t>16</m:t>
            </m:r>
          </m:sup>
        </m:sSup>
      </m:oMath>
      <w:r w:rsidRPr="00A25C09">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A25C09">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A25C09">
        <w:t xml:space="preserve"> with </w:t>
      </w:r>
      <m:oMath>
        <m:r>
          <w:rPr>
            <w:rFonts w:ascii="Cambria Math" w:hAnsi="Cambria Math"/>
          </w:rPr>
          <m:t>p</m:t>
        </m:r>
      </m:oMath>
      <w:r w:rsidRPr="00A25C09">
        <w:t xml:space="preserve"> and </w:t>
      </w:r>
      <m:oMath>
        <m:r>
          <w:rPr>
            <w:rFonts w:ascii="Cambria Math" w:hAnsi="Cambria Math"/>
          </w:rPr>
          <m:t>L</m:t>
        </m:r>
      </m:oMath>
      <w:r w:rsidRPr="00A25C09">
        <w:t xml:space="preserve"> given by clause 7.3.2 in [</w:t>
      </w:r>
      <w:r>
        <w:t xml:space="preserve">4, </w:t>
      </w:r>
      <w:r w:rsidRPr="00A25C09">
        <w:t>TS 38.212].</w:t>
      </w:r>
    </w:p>
    <w:p w14:paraId="58BC2286" w14:textId="77777777" w:rsidR="00374F3F" w:rsidRPr="008F1349" w:rsidRDefault="00374F3F" w:rsidP="00374F3F">
      <w:pPr>
        <w:pStyle w:val="B1"/>
        <w:ind w:left="0" w:firstLine="0"/>
        <w:rPr>
          <w:lang w:val="en-US"/>
        </w:rPr>
      </w:pPr>
      <w:r w:rsidRPr="008F1349">
        <w:rPr>
          <w:lang w:val="en-US"/>
        </w:rPr>
        <w:t>PSSCH PT-RS shall not be mapped to resource elements containing PSCCH or PSCCH DMRS by puncturing PSSCH PT-RS.</w:t>
      </w:r>
    </w:p>
    <w:p w14:paraId="448546B8" w14:textId="77777777" w:rsidR="00374F3F" w:rsidRPr="008F1349" w:rsidRDefault="00374F3F" w:rsidP="00374F3F">
      <w:pPr>
        <w:pStyle w:val="B1"/>
        <w:ind w:left="0" w:firstLine="0"/>
        <w:rPr>
          <w:lang w:val="en-US"/>
        </w:rPr>
      </w:pPr>
      <w:r w:rsidRPr="008F1349">
        <w:rPr>
          <w:lang w:val="en-US"/>
        </w:rPr>
        <w:t xml:space="preserve">A UE is not expected to receive </w:t>
      </w:r>
      <w:proofErr w:type="spellStart"/>
      <w:r w:rsidRPr="008F1349">
        <w:rPr>
          <w:lang w:val="en-US"/>
        </w:rPr>
        <w:t>sidelink</w:t>
      </w:r>
      <w:proofErr w:type="spellEnd"/>
      <w:r w:rsidRPr="008F1349">
        <w:rPr>
          <w:lang w:val="en-US"/>
        </w:rPr>
        <w:t xml:space="preserve"> CSI-RS and PSSCH PT-RS on the same resource elements.</w:t>
      </w:r>
    </w:p>
    <w:p w14:paraId="47F6EB18" w14:textId="77777777" w:rsidR="00374F3F" w:rsidRPr="001343BE" w:rsidRDefault="00374F3F" w:rsidP="00374F3F">
      <w:pPr>
        <w:rPr>
          <w:rFonts w:ascii="Times New Roman" w:eastAsia="Times New Roman" w:hAnsi="Times New Roman" w:cs="Times New Roman"/>
          <w:sz w:val="20"/>
          <w:szCs w:val="24"/>
          <w:lang w:eastAsia="en-US"/>
        </w:rPr>
      </w:pPr>
    </w:p>
    <w:p w14:paraId="66A5C0EC" w14:textId="77777777" w:rsidR="00374F3F" w:rsidRPr="004C31DA" w:rsidRDefault="00374F3F" w:rsidP="00374F3F">
      <w:pPr>
        <w:spacing w:after="120"/>
        <w:jc w:val="center"/>
        <w:rPr>
          <w:rFonts w:ascii="Times New Roman" w:hAnsi="Times New Roman" w:cs="Times New Roman"/>
          <w:sz w:val="20"/>
          <w:szCs w:val="24"/>
          <w:lang w:val="en-US"/>
        </w:rPr>
      </w:pPr>
      <w:r w:rsidRPr="004C31DA">
        <w:rPr>
          <w:rFonts w:ascii="Times New Roman" w:hAnsi="Times New Roman" w:cs="Times New Roman" w:hint="eastAsia"/>
          <w:sz w:val="20"/>
          <w:szCs w:val="24"/>
          <w:lang w:val="en-US"/>
        </w:rPr>
        <w:t>&lt;</w:t>
      </w:r>
      <w:r w:rsidRPr="004C31DA">
        <w:rPr>
          <w:rFonts w:ascii="Times New Roman" w:hAnsi="Times New Roman" w:cs="Times New Roman"/>
          <w:sz w:val="20"/>
          <w:szCs w:val="24"/>
          <w:lang w:val="en-US"/>
        </w:rPr>
        <w:t>not related&gt;</w:t>
      </w:r>
    </w:p>
    <w:p w14:paraId="7FE70954" w14:textId="77777777" w:rsidR="00374F3F" w:rsidRPr="004C31DA" w:rsidRDefault="00374F3F" w:rsidP="00374F3F">
      <w:pPr>
        <w:spacing w:after="120"/>
        <w:rPr>
          <w:rFonts w:ascii="Times New Roman" w:hAnsi="Times New Roman" w:cs="Times New Roman"/>
          <w:b/>
          <w:sz w:val="20"/>
          <w:szCs w:val="24"/>
          <w:lang w:val="en-US"/>
        </w:rPr>
      </w:pPr>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 xml:space="preserve"> End of text </w:t>
      </w:r>
      <w:proofErr w:type="gramStart"/>
      <w:r w:rsidRPr="004C31DA">
        <w:rPr>
          <w:rFonts w:ascii="Times New Roman" w:hAnsi="Times New Roman" w:cs="Times New Roman"/>
          <w:b/>
          <w:sz w:val="20"/>
          <w:szCs w:val="24"/>
          <w:lang w:val="en-US"/>
        </w:rPr>
        <w:t>proposal</w:t>
      </w:r>
      <w:r w:rsidRPr="004C31DA">
        <w:rPr>
          <w:rFonts w:ascii="Times New Roman" w:hAnsi="Times New Roman" w:cs="Times New Roman" w:hint="eastAsia"/>
          <w:b/>
          <w:sz w:val="20"/>
          <w:szCs w:val="24"/>
          <w:lang w:val="en-US"/>
        </w:rPr>
        <w:t xml:space="preserve"> </w:t>
      </w:r>
      <w:r w:rsidRPr="004C31DA">
        <w:rPr>
          <w:rFonts w:ascii="Times New Roman" w:hAnsi="Times New Roman" w:cs="Times New Roman"/>
          <w:b/>
          <w:sz w:val="20"/>
          <w:szCs w:val="24"/>
          <w:lang w:val="en-US"/>
        </w:rPr>
        <w:t xml:space="preserve"> </w:t>
      </w:r>
      <w:r w:rsidRPr="004C31DA">
        <w:rPr>
          <w:rFonts w:ascii="Times New Roman" w:hAnsi="Times New Roman" w:cs="Times New Roman" w:hint="eastAsia"/>
          <w:b/>
          <w:sz w:val="20"/>
          <w:szCs w:val="24"/>
          <w:lang w:val="en-US"/>
        </w:rPr>
        <w:t>=</w:t>
      </w:r>
      <w:proofErr w:type="gramEnd"/>
      <w:r w:rsidRPr="004C31DA">
        <w:rPr>
          <w:rFonts w:ascii="Times New Roman" w:hAnsi="Times New Roman" w:cs="Times New Roman" w:hint="eastAsia"/>
          <w:b/>
          <w:sz w:val="20"/>
          <w:szCs w:val="24"/>
          <w:lang w:val="en-US"/>
        </w:rPr>
        <w:t>===================</w:t>
      </w:r>
      <w:r w:rsidRPr="004C31DA">
        <w:rPr>
          <w:rFonts w:ascii="Times New Roman" w:hAnsi="Times New Roman" w:cs="Times New Roman"/>
          <w:b/>
          <w:sz w:val="20"/>
          <w:szCs w:val="24"/>
          <w:lang w:val="en-US"/>
        </w:rPr>
        <w:t>====</w:t>
      </w:r>
      <w:r w:rsidRPr="004C31DA">
        <w:rPr>
          <w:rFonts w:ascii="Times New Roman" w:hAnsi="Times New Roman" w:cs="Times New Roman" w:hint="eastAsia"/>
          <w:b/>
          <w:sz w:val="20"/>
          <w:szCs w:val="24"/>
          <w:lang w:val="en-US"/>
        </w:rPr>
        <w:t>====</w:t>
      </w:r>
    </w:p>
    <w:p w14:paraId="5D5DD56C" w14:textId="77777777" w:rsidR="00374F3F" w:rsidRPr="00380CE0" w:rsidRDefault="00374F3F" w:rsidP="00374F3F">
      <w:pPr>
        <w:spacing w:before="120" w:after="120"/>
        <w:rPr>
          <w:b/>
          <w:iCs/>
          <w:color w:val="FF0000"/>
          <w:sz w:val="22"/>
          <w:szCs w:val="22"/>
        </w:rPr>
      </w:pPr>
    </w:p>
    <w:p w14:paraId="2EBCD8CD" w14:textId="77777777" w:rsidR="00374F3F" w:rsidRPr="00374F3F" w:rsidRDefault="00374F3F" w:rsidP="00C837E4">
      <w:pPr>
        <w:spacing w:after="120"/>
        <w:rPr>
          <w:b/>
          <w:color w:val="000000" w:themeColor="text1"/>
          <w:sz w:val="22"/>
        </w:rPr>
      </w:pPr>
    </w:p>
    <w:sectPr w:rsidR="00374F3F" w:rsidRPr="00374F3F">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EE816" w14:textId="77777777" w:rsidR="00DA7B7C" w:rsidRDefault="00DA7B7C" w:rsidP="00BE4192">
      <w:r>
        <w:separator/>
      </w:r>
    </w:p>
  </w:endnote>
  <w:endnote w:type="continuationSeparator" w:id="0">
    <w:p w14:paraId="328EA6DD" w14:textId="77777777" w:rsidR="00DA7B7C" w:rsidRDefault="00DA7B7C"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7FABB" w14:textId="5B9E8042" w:rsidR="004C31DA" w:rsidRPr="007D42DE" w:rsidRDefault="004C31DA">
    <w:pPr>
      <w:pStyle w:val="a7"/>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Pr>
            <w:rFonts w:ascii="Times New Roman" w:hAnsi="Times New Roman" w:cs="Times New Roman"/>
            <w:noProof/>
            <w:sz w:val="20"/>
          </w:rPr>
          <w:t>18</w:t>
        </w:r>
        <w:r w:rsidRPr="007D42DE">
          <w:rPr>
            <w:rFonts w:ascii="Times New Roman" w:hAnsi="Times New Roman" w:cs="Times New Roman"/>
            <w:noProof/>
            <w:sz w:val="20"/>
          </w:rPr>
          <w:fldChar w:fldCharType="end"/>
        </w:r>
      </w:sdtContent>
    </w:sdt>
  </w:p>
  <w:p w14:paraId="3E3348C1" w14:textId="6E5A8D34" w:rsidR="004C31DA" w:rsidRPr="007D42DE" w:rsidRDefault="004C31DA" w:rsidP="007D42DE">
    <w:pPr>
      <w:pStyle w:val="a7"/>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48A2C" w14:textId="77777777" w:rsidR="00DA7B7C" w:rsidRDefault="00DA7B7C" w:rsidP="00BE4192">
      <w:r>
        <w:separator/>
      </w:r>
    </w:p>
  </w:footnote>
  <w:footnote w:type="continuationSeparator" w:id="0">
    <w:p w14:paraId="625FB511" w14:textId="77777777" w:rsidR="00DA7B7C" w:rsidRDefault="00DA7B7C"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6E54E3"/>
    <w:multiLevelType w:val="hybridMultilevel"/>
    <w:tmpl w:val="B1C8E3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D97BA0"/>
    <w:multiLevelType w:val="hybridMultilevel"/>
    <w:tmpl w:val="FC5879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F8B53CB"/>
    <w:multiLevelType w:val="hybridMultilevel"/>
    <w:tmpl w:val="9EE41F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5804F2C"/>
    <w:multiLevelType w:val="hybridMultilevel"/>
    <w:tmpl w:val="238E4C7C"/>
    <w:lvl w:ilvl="0" w:tplc="53DA6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21146D"/>
    <w:multiLevelType w:val="hybridMultilevel"/>
    <w:tmpl w:val="C682F6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791A2C"/>
    <w:multiLevelType w:val="hybridMultilevel"/>
    <w:tmpl w:val="A8AA08AA"/>
    <w:lvl w:ilvl="0" w:tplc="F43C3098">
      <w:start w:val="2"/>
      <w:numFmt w:val="bullet"/>
      <w:lvlText w:val="-"/>
      <w:lvlJc w:val="left"/>
      <w:pPr>
        <w:ind w:left="720" w:hanging="360"/>
      </w:pPr>
      <w:rPr>
        <w:rFonts w:ascii="Arial" w:eastAsia="宋体"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DC2E40"/>
    <w:multiLevelType w:val="hybridMultilevel"/>
    <w:tmpl w:val="17DCB96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FF5F2B"/>
    <w:multiLevelType w:val="multilevel"/>
    <w:tmpl w:val="9EDE29B2"/>
    <w:lvl w:ilvl="0">
      <w:start w:val="7"/>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417D90"/>
    <w:multiLevelType w:val="hybridMultilevel"/>
    <w:tmpl w:val="AF18A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2A94F242"/>
    <w:lvl w:ilvl="0" w:tplc="899A7F24">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9D70AB4"/>
    <w:multiLevelType w:val="hybridMultilevel"/>
    <w:tmpl w:val="1BF0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6F6EC2E">
      <w:start w:val="4"/>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F64C3A"/>
    <w:multiLevelType w:val="hybridMultilevel"/>
    <w:tmpl w:val="E196CA78"/>
    <w:lvl w:ilvl="0" w:tplc="5142BF4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2"/>
  </w:num>
  <w:num w:numId="3">
    <w:abstractNumId w:val="16"/>
  </w:num>
  <w:num w:numId="4">
    <w:abstractNumId w:val="9"/>
  </w:num>
  <w:num w:numId="5">
    <w:abstractNumId w:val="4"/>
  </w:num>
  <w:num w:numId="6">
    <w:abstractNumId w:val="13"/>
  </w:num>
  <w:num w:numId="7">
    <w:abstractNumId w:val="8"/>
  </w:num>
  <w:num w:numId="8">
    <w:abstractNumId w:val="14"/>
  </w:num>
  <w:num w:numId="9">
    <w:abstractNumId w:val="18"/>
  </w:num>
  <w:num w:numId="10">
    <w:abstractNumId w:val="7"/>
  </w:num>
  <w:num w:numId="11">
    <w:abstractNumId w:val="15"/>
  </w:num>
  <w:num w:numId="12">
    <w:abstractNumId w:val="17"/>
  </w:num>
  <w:num w:numId="13">
    <w:abstractNumId w:val="3"/>
  </w:num>
  <w:num w:numId="14">
    <w:abstractNumId w:val="6"/>
  </w:num>
  <w:num w:numId="15">
    <w:abstractNumId w:val="2"/>
  </w:num>
  <w:num w:numId="16">
    <w:abstractNumId w:val="1"/>
  </w:num>
  <w:num w:numId="17">
    <w:abstractNumId w:val="5"/>
  </w:num>
  <w:num w:numId="18">
    <w:abstractNumId w:val="19"/>
  </w:num>
  <w:num w:numId="19">
    <w:abstractNumId w:val="11"/>
  </w:num>
  <w:num w:numId="20">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57"/>
    <w:rsid w:val="000023A4"/>
    <w:rsid w:val="00003837"/>
    <w:rsid w:val="00005AA6"/>
    <w:rsid w:val="00006BEA"/>
    <w:rsid w:val="000128BE"/>
    <w:rsid w:val="00013259"/>
    <w:rsid w:val="0001441B"/>
    <w:rsid w:val="00014623"/>
    <w:rsid w:val="00015AEA"/>
    <w:rsid w:val="00015B1D"/>
    <w:rsid w:val="00016348"/>
    <w:rsid w:val="000170E7"/>
    <w:rsid w:val="0001784E"/>
    <w:rsid w:val="00021319"/>
    <w:rsid w:val="000216C9"/>
    <w:rsid w:val="00021CFC"/>
    <w:rsid w:val="00024A91"/>
    <w:rsid w:val="0003205E"/>
    <w:rsid w:val="00032AE3"/>
    <w:rsid w:val="000336CD"/>
    <w:rsid w:val="00033F07"/>
    <w:rsid w:val="00034706"/>
    <w:rsid w:val="00034C0A"/>
    <w:rsid w:val="00035159"/>
    <w:rsid w:val="0003656B"/>
    <w:rsid w:val="00037BED"/>
    <w:rsid w:val="0004035C"/>
    <w:rsid w:val="00041385"/>
    <w:rsid w:val="00042248"/>
    <w:rsid w:val="000422FF"/>
    <w:rsid w:val="00043922"/>
    <w:rsid w:val="00044708"/>
    <w:rsid w:val="00044C77"/>
    <w:rsid w:val="00045832"/>
    <w:rsid w:val="00045B8F"/>
    <w:rsid w:val="00047446"/>
    <w:rsid w:val="0004764A"/>
    <w:rsid w:val="00047E3E"/>
    <w:rsid w:val="00050626"/>
    <w:rsid w:val="00051435"/>
    <w:rsid w:val="000515EF"/>
    <w:rsid w:val="000552F3"/>
    <w:rsid w:val="000553BF"/>
    <w:rsid w:val="000556E9"/>
    <w:rsid w:val="000570B6"/>
    <w:rsid w:val="000572DE"/>
    <w:rsid w:val="0006095C"/>
    <w:rsid w:val="00061D6C"/>
    <w:rsid w:val="000628FC"/>
    <w:rsid w:val="00063059"/>
    <w:rsid w:val="0006306D"/>
    <w:rsid w:val="000632DA"/>
    <w:rsid w:val="00064B56"/>
    <w:rsid w:val="00066A9A"/>
    <w:rsid w:val="0006702A"/>
    <w:rsid w:val="00073792"/>
    <w:rsid w:val="000742EB"/>
    <w:rsid w:val="00075C09"/>
    <w:rsid w:val="000775E5"/>
    <w:rsid w:val="00077C20"/>
    <w:rsid w:val="00080273"/>
    <w:rsid w:val="00081F81"/>
    <w:rsid w:val="00083006"/>
    <w:rsid w:val="0008346C"/>
    <w:rsid w:val="00083678"/>
    <w:rsid w:val="00084CA8"/>
    <w:rsid w:val="000875C2"/>
    <w:rsid w:val="0009004A"/>
    <w:rsid w:val="0009016E"/>
    <w:rsid w:val="0009156C"/>
    <w:rsid w:val="000925B0"/>
    <w:rsid w:val="000928A7"/>
    <w:rsid w:val="00093734"/>
    <w:rsid w:val="00093F1B"/>
    <w:rsid w:val="00095131"/>
    <w:rsid w:val="00096574"/>
    <w:rsid w:val="00096938"/>
    <w:rsid w:val="000A0133"/>
    <w:rsid w:val="000A060D"/>
    <w:rsid w:val="000A0B7B"/>
    <w:rsid w:val="000A3884"/>
    <w:rsid w:val="000A3BE0"/>
    <w:rsid w:val="000A762D"/>
    <w:rsid w:val="000B51F7"/>
    <w:rsid w:val="000B5A0E"/>
    <w:rsid w:val="000B5E47"/>
    <w:rsid w:val="000B70A9"/>
    <w:rsid w:val="000C0A42"/>
    <w:rsid w:val="000C0C6F"/>
    <w:rsid w:val="000C252D"/>
    <w:rsid w:val="000C32A7"/>
    <w:rsid w:val="000C343E"/>
    <w:rsid w:val="000C4213"/>
    <w:rsid w:val="000C5E27"/>
    <w:rsid w:val="000C7BCB"/>
    <w:rsid w:val="000D0213"/>
    <w:rsid w:val="000D1BA6"/>
    <w:rsid w:val="000D2051"/>
    <w:rsid w:val="000D71FA"/>
    <w:rsid w:val="000D732A"/>
    <w:rsid w:val="000E0FDC"/>
    <w:rsid w:val="000E1700"/>
    <w:rsid w:val="000E3167"/>
    <w:rsid w:val="000E463C"/>
    <w:rsid w:val="000F05AB"/>
    <w:rsid w:val="000F0E1F"/>
    <w:rsid w:val="000F382D"/>
    <w:rsid w:val="000F432F"/>
    <w:rsid w:val="000F5AE4"/>
    <w:rsid w:val="000F66E1"/>
    <w:rsid w:val="000F6746"/>
    <w:rsid w:val="000F70B1"/>
    <w:rsid w:val="000F7528"/>
    <w:rsid w:val="00101C32"/>
    <w:rsid w:val="00101E9D"/>
    <w:rsid w:val="001022FF"/>
    <w:rsid w:val="00102477"/>
    <w:rsid w:val="001026B6"/>
    <w:rsid w:val="0010282C"/>
    <w:rsid w:val="00104C77"/>
    <w:rsid w:val="00106A10"/>
    <w:rsid w:val="00106A25"/>
    <w:rsid w:val="00110C9C"/>
    <w:rsid w:val="0011146C"/>
    <w:rsid w:val="00111696"/>
    <w:rsid w:val="00111932"/>
    <w:rsid w:val="00112E0F"/>
    <w:rsid w:val="0011534C"/>
    <w:rsid w:val="00115988"/>
    <w:rsid w:val="00120428"/>
    <w:rsid w:val="00120A4C"/>
    <w:rsid w:val="001211BF"/>
    <w:rsid w:val="00121942"/>
    <w:rsid w:val="00123E75"/>
    <w:rsid w:val="00124663"/>
    <w:rsid w:val="001255ED"/>
    <w:rsid w:val="001261B5"/>
    <w:rsid w:val="00127B21"/>
    <w:rsid w:val="00130871"/>
    <w:rsid w:val="001308F4"/>
    <w:rsid w:val="0013171F"/>
    <w:rsid w:val="00131934"/>
    <w:rsid w:val="00132583"/>
    <w:rsid w:val="0013268F"/>
    <w:rsid w:val="00132EC3"/>
    <w:rsid w:val="00133211"/>
    <w:rsid w:val="001335A1"/>
    <w:rsid w:val="001343BE"/>
    <w:rsid w:val="0013466A"/>
    <w:rsid w:val="00135207"/>
    <w:rsid w:val="001361AE"/>
    <w:rsid w:val="001372B5"/>
    <w:rsid w:val="001404C9"/>
    <w:rsid w:val="00141671"/>
    <w:rsid w:val="0014334A"/>
    <w:rsid w:val="0014720C"/>
    <w:rsid w:val="00147CF9"/>
    <w:rsid w:val="001518D1"/>
    <w:rsid w:val="00154A50"/>
    <w:rsid w:val="0015578B"/>
    <w:rsid w:val="00156F17"/>
    <w:rsid w:val="001579B9"/>
    <w:rsid w:val="00161724"/>
    <w:rsid w:val="0016174A"/>
    <w:rsid w:val="00163643"/>
    <w:rsid w:val="001668FE"/>
    <w:rsid w:val="0017061A"/>
    <w:rsid w:val="0017181F"/>
    <w:rsid w:val="00172095"/>
    <w:rsid w:val="00173D6D"/>
    <w:rsid w:val="00173F1F"/>
    <w:rsid w:val="0017433D"/>
    <w:rsid w:val="001762FB"/>
    <w:rsid w:val="0017778F"/>
    <w:rsid w:val="0018148A"/>
    <w:rsid w:val="00184C05"/>
    <w:rsid w:val="001904E9"/>
    <w:rsid w:val="00191318"/>
    <w:rsid w:val="00194342"/>
    <w:rsid w:val="00194B6E"/>
    <w:rsid w:val="00194D7E"/>
    <w:rsid w:val="001952A1"/>
    <w:rsid w:val="00197337"/>
    <w:rsid w:val="00197769"/>
    <w:rsid w:val="001A141D"/>
    <w:rsid w:val="001A1EC1"/>
    <w:rsid w:val="001A1F99"/>
    <w:rsid w:val="001A345F"/>
    <w:rsid w:val="001A391D"/>
    <w:rsid w:val="001A3ADD"/>
    <w:rsid w:val="001A5EDF"/>
    <w:rsid w:val="001A6C7A"/>
    <w:rsid w:val="001B0E9E"/>
    <w:rsid w:val="001B0F3F"/>
    <w:rsid w:val="001B36A8"/>
    <w:rsid w:val="001B4187"/>
    <w:rsid w:val="001B67D7"/>
    <w:rsid w:val="001B7DE8"/>
    <w:rsid w:val="001C052C"/>
    <w:rsid w:val="001C3786"/>
    <w:rsid w:val="001C48B0"/>
    <w:rsid w:val="001C753E"/>
    <w:rsid w:val="001D062B"/>
    <w:rsid w:val="001D3886"/>
    <w:rsid w:val="001D4D36"/>
    <w:rsid w:val="001D55A7"/>
    <w:rsid w:val="001D635F"/>
    <w:rsid w:val="001E090B"/>
    <w:rsid w:val="001E1A9A"/>
    <w:rsid w:val="001E2ECB"/>
    <w:rsid w:val="001E3B1A"/>
    <w:rsid w:val="001E4202"/>
    <w:rsid w:val="001E4B14"/>
    <w:rsid w:val="001E500D"/>
    <w:rsid w:val="001E68DB"/>
    <w:rsid w:val="001E7578"/>
    <w:rsid w:val="001E7D67"/>
    <w:rsid w:val="001F4DA3"/>
    <w:rsid w:val="001F5E71"/>
    <w:rsid w:val="001F5F06"/>
    <w:rsid w:val="001F68D0"/>
    <w:rsid w:val="00201AD6"/>
    <w:rsid w:val="002021F7"/>
    <w:rsid w:val="00202AB2"/>
    <w:rsid w:val="0020463A"/>
    <w:rsid w:val="00204878"/>
    <w:rsid w:val="002069BF"/>
    <w:rsid w:val="0021040A"/>
    <w:rsid w:val="00211608"/>
    <w:rsid w:val="00213140"/>
    <w:rsid w:val="002145E5"/>
    <w:rsid w:val="002150E4"/>
    <w:rsid w:val="00215583"/>
    <w:rsid w:val="00215A9D"/>
    <w:rsid w:val="00215BD6"/>
    <w:rsid w:val="00216B71"/>
    <w:rsid w:val="00217679"/>
    <w:rsid w:val="00223B45"/>
    <w:rsid w:val="00223E7D"/>
    <w:rsid w:val="00223FAC"/>
    <w:rsid w:val="00224194"/>
    <w:rsid w:val="00224926"/>
    <w:rsid w:val="00225036"/>
    <w:rsid w:val="00225A5C"/>
    <w:rsid w:val="00225D9A"/>
    <w:rsid w:val="002302B8"/>
    <w:rsid w:val="0023177B"/>
    <w:rsid w:val="002320A1"/>
    <w:rsid w:val="0023397C"/>
    <w:rsid w:val="0023496D"/>
    <w:rsid w:val="00235DBF"/>
    <w:rsid w:val="0023600C"/>
    <w:rsid w:val="00237496"/>
    <w:rsid w:val="00237EE6"/>
    <w:rsid w:val="002400A4"/>
    <w:rsid w:val="0024030A"/>
    <w:rsid w:val="0024208A"/>
    <w:rsid w:val="00243005"/>
    <w:rsid w:val="0024470C"/>
    <w:rsid w:val="00245444"/>
    <w:rsid w:val="002457FF"/>
    <w:rsid w:val="00250292"/>
    <w:rsid w:val="00250ABC"/>
    <w:rsid w:val="00252922"/>
    <w:rsid w:val="00252A18"/>
    <w:rsid w:val="002563FC"/>
    <w:rsid w:val="00260369"/>
    <w:rsid w:val="00260BEB"/>
    <w:rsid w:val="00260F2B"/>
    <w:rsid w:val="00261078"/>
    <w:rsid w:val="00261EED"/>
    <w:rsid w:val="002625E7"/>
    <w:rsid w:val="00263369"/>
    <w:rsid w:val="00264EC7"/>
    <w:rsid w:val="002667ED"/>
    <w:rsid w:val="00271318"/>
    <w:rsid w:val="00271C45"/>
    <w:rsid w:val="00273AEB"/>
    <w:rsid w:val="00273B2D"/>
    <w:rsid w:val="00273FDF"/>
    <w:rsid w:val="0027772B"/>
    <w:rsid w:val="00280EC1"/>
    <w:rsid w:val="00281CE0"/>
    <w:rsid w:val="002822B6"/>
    <w:rsid w:val="002827D6"/>
    <w:rsid w:val="00282B2C"/>
    <w:rsid w:val="00283383"/>
    <w:rsid w:val="002858EC"/>
    <w:rsid w:val="002911A6"/>
    <w:rsid w:val="00291762"/>
    <w:rsid w:val="0029192D"/>
    <w:rsid w:val="00292FB1"/>
    <w:rsid w:val="002944B8"/>
    <w:rsid w:val="002A1270"/>
    <w:rsid w:val="002A1DD1"/>
    <w:rsid w:val="002A35B2"/>
    <w:rsid w:val="002A35E8"/>
    <w:rsid w:val="002A5C1E"/>
    <w:rsid w:val="002B029B"/>
    <w:rsid w:val="002B0A59"/>
    <w:rsid w:val="002B0CF3"/>
    <w:rsid w:val="002B1BF9"/>
    <w:rsid w:val="002B3813"/>
    <w:rsid w:val="002B4460"/>
    <w:rsid w:val="002B5582"/>
    <w:rsid w:val="002B5BE0"/>
    <w:rsid w:val="002B60FC"/>
    <w:rsid w:val="002B67E4"/>
    <w:rsid w:val="002B6D41"/>
    <w:rsid w:val="002B73C4"/>
    <w:rsid w:val="002B7865"/>
    <w:rsid w:val="002C184B"/>
    <w:rsid w:val="002C2176"/>
    <w:rsid w:val="002C2B65"/>
    <w:rsid w:val="002C34CD"/>
    <w:rsid w:val="002C4A38"/>
    <w:rsid w:val="002D0030"/>
    <w:rsid w:val="002D2D3E"/>
    <w:rsid w:val="002D5016"/>
    <w:rsid w:val="002D667C"/>
    <w:rsid w:val="002D7172"/>
    <w:rsid w:val="002E0D57"/>
    <w:rsid w:val="002E171B"/>
    <w:rsid w:val="002E1A8C"/>
    <w:rsid w:val="002E2939"/>
    <w:rsid w:val="002E3062"/>
    <w:rsid w:val="002E343D"/>
    <w:rsid w:val="002F15EA"/>
    <w:rsid w:val="002F1BB5"/>
    <w:rsid w:val="002F23E6"/>
    <w:rsid w:val="002F2C56"/>
    <w:rsid w:val="002F3515"/>
    <w:rsid w:val="002F3D84"/>
    <w:rsid w:val="002F3F80"/>
    <w:rsid w:val="002F40E9"/>
    <w:rsid w:val="002F5753"/>
    <w:rsid w:val="002F78B8"/>
    <w:rsid w:val="00301214"/>
    <w:rsid w:val="0030190D"/>
    <w:rsid w:val="00301CE9"/>
    <w:rsid w:val="0030288F"/>
    <w:rsid w:val="00303B88"/>
    <w:rsid w:val="00303C42"/>
    <w:rsid w:val="003047C1"/>
    <w:rsid w:val="00306BCA"/>
    <w:rsid w:val="00307E95"/>
    <w:rsid w:val="00310655"/>
    <w:rsid w:val="00311E00"/>
    <w:rsid w:val="003125F2"/>
    <w:rsid w:val="00312C16"/>
    <w:rsid w:val="0031303F"/>
    <w:rsid w:val="003143F5"/>
    <w:rsid w:val="003144FA"/>
    <w:rsid w:val="00315066"/>
    <w:rsid w:val="00315717"/>
    <w:rsid w:val="00315CAD"/>
    <w:rsid w:val="00315CCC"/>
    <w:rsid w:val="00317D5A"/>
    <w:rsid w:val="00317DFE"/>
    <w:rsid w:val="00320797"/>
    <w:rsid w:val="00322558"/>
    <w:rsid w:val="00322817"/>
    <w:rsid w:val="003232C3"/>
    <w:rsid w:val="003235E2"/>
    <w:rsid w:val="003249A0"/>
    <w:rsid w:val="00326E26"/>
    <w:rsid w:val="00327389"/>
    <w:rsid w:val="0033012E"/>
    <w:rsid w:val="0033034F"/>
    <w:rsid w:val="0033052D"/>
    <w:rsid w:val="0033062D"/>
    <w:rsid w:val="003317DF"/>
    <w:rsid w:val="00332A55"/>
    <w:rsid w:val="00333C4B"/>
    <w:rsid w:val="00334429"/>
    <w:rsid w:val="00334932"/>
    <w:rsid w:val="0033685D"/>
    <w:rsid w:val="00336868"/>
    <w:rsid w:val="00340C95"/>
    <w:rsid w:val="003441AC"/>
    <w:rsid w:val="003461BA"/>
    <w:rsid w:val="0034620C"/>
    <w:rsid w:val="00351185"/>
    <w:rsid w:val="00351585"/>
    <w:rsid w:val="00351C05"/>
    <w:rsid w:val="00354005"/>
    <w:rsid w:val="00356F07"/>
    <w:rsid w:val="00357F0F"/>
    <w:rsid w:val="00360710"/>
    <w:rsid w:val="003615EC"/>
    <w:rsid w:val="00361CDD"/>
    <w:rsid w:val="00362036"/>
    <w:rsid w:val="003626D4"/>
    <w:rsid w:val="0036274E"/>
    <w:rsid w:val="0036709C"/>
    <w:rsid w:val="00367D39"/>
    <w:rsid w:val="00370A86"/>
    <w:rsid w:val="00374F3F"/>
    <w:rsid w:val="003773F3"/>
    <w:rsid w:val="00380CE0"/>
    <w:rsid w:val="00380D60"/>
    <w:rsid w:val="00381EF6"/>
    <w:rsid w:val="00382F37"/>
    <w:rsid w:val="00382FC4"/>
    <w:rsid w:val="003832C4"/>
    <w:rsid w:val="00383E84"/>
    <w:rsid w:val="00383F53"/>
    <w:rsid w:val="00384886"/>
    <w:rsid w:val="00386C8A"/>
    <w:rsid w:val="00391DA6"/>
    <w:rsid w:val="003929F9"/>
    <w:rsid w:val="00394BAE"/>
    <w:rsid w:val="00395BB2"/>
    <w:rsid w:val="003962FB"/>
    <w:rsid w:val="003A1629"/>
    <w:rsid w:val="003A29E6"/>
    <w:rsid w:val="003A2CB4"/>
    <w:rsid w:val="003A312F"/>
    <w:rsid w:val="003A49F8"/>
    <w:rsid w:val="003A6ED9"/>
    <w:rsid w:val="003B14D3"/>
    <w:rsid w:val="003B37B1"/>
    <w:rsid w:val="003B3CCB"/>
    <w:rsid w:val="003B4912"/>
    <w:rsid w:val="003B63CD"/>
    <w:rsid w:val="003B7DF9"/>
    <w:rsid w:val="003C2425"/>
    <w:rsid w:val="003C33B1"/>
    <w:rsid w:val="003C35FE"/>
    <w:rsid w:val="003C404C"/>
    <w:rsid w:val="003C436F"/>
    <w:rsid w:val="003D0923"/>
    <w:rsid w:val="003D0983"/>
    <w:rsid w:val="003D15B4"/>
    <w:rsid w:val="003D3406"/>
    <w:rsid w:val="003D3F65"/>
    <w:rsid w:val="003D48E1"/>
    <w:rsid w:val="003D6202"/>
    <w:rsid w:val="003D7281"/>
    <w:rsid w:val="003D7FD0"/>
    <w:rsid w:val="003E16EF"/>
    <w:rsid w:val="003E3A3C"/>
    <w:rsid w:val="003E49E2"/>
    <w:rsid w:val="003E4D7D"/>
    <w:rsid w:val="003E640D"/>
    <w:rsid w:val="003E6689"/>
    <w:rsid w:val="003F0E1E"/>
    <w:rsid w:val="003F7CB8"/>
    <w:rsid w:val="004044FE"/>
    <w:rsid w:val="0041090F"/>
    <w:rsid w:val="00411176"/>
    <w:rsid w:val="0041144B"/>
    <w:rsid w:val="004115BC"/>
    <w:rsid w:val="0041175A"/>
    <w:rsid w:val="00412FEB"/>
    <w:rsid w:val="0041454C"/>
    <w:rsid w:val="00422166"/>
    <w:rsid w:val="004231A8"/>
    <w:rsid w:val="004237AA"/>
    <w:rsid w:val="004257D8"/>
    <w:rsid w:val="00431874"/>
    <w:rsid w:val="004365E1"/>
    <w:rsid w:val="0043671A"/>
    <w:rsid w:val="004409F2"/>
    <w:rsid w:val="00444A4A"/>
    <w:rsid w:val="00451737"/>
    <w:rsid w:val="004522E9"/>
    <w:rsid w:val="0045281C"/>
    <w:rsid w:val="00454256"/>
    <w:rsid w:val="00455315"/>
    <w:rsid w:val="00455A3B"/>
    <w:rsid w:val="004562CB"/>
    <w:rsid w:val="004604A5"/>
    <w:rsid w:val="00462BEF"/>
    <w:rsid w:val="004636B4"/>
    <w:rsid w:val="004673B9"/>
    <w:rsid w:val="00472670"/>
    <w:rsid w:val="004732D4"/>
    <w:rsid w:val="00474298"/>
    <w:rsid w:val="00475882"/>
    <w:rsid w:val="00476A4E"/>
    <w:rsid w:val="00480FE1"/>
    <w:rsid w:val="00482852"/>
    <w:rsid w:val="00483F9E"/>
    <w:rsid w:val="00487093"/>
    <w:rsid w:val="00491F7C"/>
    <w:rsid w:val="004946F0"/>
    <w:rsid w:val="004970CF"/>
    <w:rsid w:val="004A00DC"/>
    <w:rsid w:val="004A019F"/>
    <w:rsid w:val="004A0E2B"/>
    <w:rsid w:val="004A1B67"/>
    <w:rsid w:val="004A1FF7"/>
    <w:rsid w:val="004A26DB"/>
    <w:rsid w:val="004A32DF"/>
    <w:rsid w:val="004A3F4A"/>
    <w:rsid w:val="004A4017"/>
    <w:rsid w:val="004A749B"/>
    <w:rsid w:val="004B08BF"/>
    <w:rsid w:val="004B0EE5"/>
    <w:rsid w:val="004B1447"/>
    <w:rsid w:val="004B174D"/>
    <w:rsid w:val="004B1890"/>
    <w:rsid w:val="004B1D98"/>
    <w:rsid w:val="004B27AE"/>
    <w:rsid w:val="004B378A"/>
    <w:rsid w:val="004C2E0A"/>
    <w:rsid w:val="004C31DA"/>
    <w:rsid w:val="004C553F"/>
    <w:rsid w:val="004C5F46"/>
    <w:rsid w:val="004D3B17"/>
    <w:rsid w:val="004D40C2"/>
    <w:rsid w:val="004D759B"/>
    <w:rsid w:val="004D7699"/>
    <w:rsid w:val="004E1DC3"/>
    <w:rsid w:val="004E1E26"/>
    <w:rsid w:val="004E4FF4"/>
    <w:rsid w:val="004F08B2"/>
    <w:rsid w:val="004F0B99"/>
    <w:rsid w:val="004F1926"/>
    <w:rsid w:val="004F1DD9"/>
    <w:rsid w:val="004F4AED"/>
    <w:rsid w:val="004F5714"/>
    <w:rsid w:val="004F5C8B"/>
    <w:rsid w:val="004F6CFF"/>
    <w:rsid w:val="004F7AD0"/>
    <w:rsid w:val="0050065D"/>
    <w:rsid w:val="005008C3"/>
    <w:rsid w:val="0050111C"/>
    <w:rsid w:val="00501A15"/>
    <w:rsid w:val="005026BA"/>
    <w:rsid w:val="005036E8"/>
    <w:rsid w:val="005065CA"/>
    <w:rsid w:val="00512651"/>
    <w:rsid w:val="00514C95"/>
    <w:rsid w:val="00515EE2"/>
    <w:rsid w:val="005169A0"/>
    <w:rsid w:val="005200E3"/>
    <w:rsid w:val="005213EF"/>
    <w:rsid w:val="005225ED"/>
    <w:rsid w:val="00523DDE"/>
    <w:rsid w:val="00524DBF"/>
    <w:rsid w:val="00524EF7"/>
    <w:rsid w:val="00525A06"/>
    <w:rsid w:val="00525A74"/>
    <w:rsid w:val="00525F92"/>
    <w:rsid w:val="00526926"/>
    <w:rsid w:val="00526D84"/>
    <w:rsid w:val="00530404"/>
    <w:rsid w:val="00530848"/>
    <w:rsid w:val="00530C20"/>
    <w:rsid w:val="00533095"/>
    <w:rsid w:val="0053468A"/>
    <w:rsid w:val="00535641"/>
    <w:rsid w:val="00537C4D"/>
    <w:rsid w:val="00540197"/>
    <w:rsid w:val="005408CE"/>
    <w:rsid w:val="00541E2C"/>
    <w:rsid w:val="005450FC"/>
    <w:rsid w:val="005463F8"/>
    <w:rsid w:val="00547912"/>
    <w:rsid w:val="00552B23"/>
    <w:rsid w:val="005537FC"/>
    <w:rsid w:val="00553A5E"/>
    <w:rsid w:val="00553E0E"/>
    <w:rsid w:val="00556224"/>
    <w:rsid w:val="00560BB1"/>
    <w:rsid w:val="00562422"/>
    <w:rsid w:val="005632C3"/>
    <w:rsid w:val="00564933"/>
    <w:rsid w:val="00565E7B"/>
    <w:rsid w:val="005660B1"/>
    <w:rsid w:val="005663A1"/>
    <w:rsid w:val="00567886"/>
    <w:rsid w:val="00570BBF"/>
    <w:rsid w:val="0057299A"/>
    <w:rsid w:val="00574A60"/>
    <w:rsid w:val="005757EA"/>
    <w:rsid w:val="00575959"/>
    <w:rsid w:val="00576540"/>
    <w:rsid w:val="00576682"/>
    <w:rsid w:val="005767E0"/>
    <w:rsid w:val="00580832"/>
    <w:rsid w:val="00581BC7"/>
    <w:rsid w:val="005821FF"/>
    <w:rsid w:val="005848C4"/>
    <w:rsid w:val="0058544B"/>
    <w:rsid w:val="00590DF4"/>
    <w:rsid w:val="00593BB6"/>
    <w:rsid w:val="00594FCB"/>
    <w:rsid w:val="00595805"/>
    <w:rsid w:val="00595AE6"/>
    <w:rsid w:val="00595D99"/>
    <w:rsid w:val="005961CB"/>
    <w:rsid w:val="00596F29"/>
    <w:rsid w:val="005A02D5"/>
    <w:rsid w:val="005A239B"/>
    <w:rsid w:val="005A2BD5"/>
    <w:rsid w:val="005A3305"/>
    <w:rsid w:val="005A600E"/>
    <w:rsid w:val="005A6D5D"/>
    <w:rsid w:val="005B1B0A"/>
    <w:rsid w:val="005B428A"/>
    <w:rsid w:val="005B52F3"/>
    <w:rsid w:val="005C099F"/>
    <w:rsid w:val="005C1FE0"/>
    <w:rsid w:val="005C42CE"/>
    <w:rsid w:val="005D25B6"/>
    <w:rsid w:val="005D6377"/>
    <w:rsid w:val="005D7577"/>
    <w:rsid w:val="005E1735"/>
    <w:rsid w:val="005E3081"/>
    <w:rsid w:val="005E3E62"/>
    <w:rsid w:val="005E4989"/>
    <w:rsid w:val="005E4B64"/>
    <w:rsid w:val="005E5184"/>
    <w:rsid w:val="005E68B4"/>
    <w:rsid w:val="005E68FA"/>
    <w:rsid w:val="005F0521"/>
    <w:rsid w:val="005F1644"/>
    <w:rsid w:val="005F327B"/>
    <w:rsid w:val="005F3524"/>
    <w:rsid w:val="005F36B4"/>
    <w:rsid w:val="005F46B8"/>
    <w:rsid w:val="005F5B76"/>
    <w:rsid w:val="005F6367"/>
    <w:rsid w:val="00600AB4"/>
    <w:rsid w:val="00600D1A"/>
    <w:rsid w:val="0060503C"/>
    <w:rsid w:val="00605771"/>
    <w:rsid w:val="006057EF"/>
    <w:rsid w:val="00605953"/>
    <w:rsid w:val="00607CD3"/>
    <w:rsid w:val="00610636"/>
    <w:rsid w:val="0061121A"/>
    <w:rsid w:val="006112EC"/>
    <w:rsid w:val="006132F4"/>
    <w:rsid w:val="00613F76"/>
    <w:rsid w:val="006156F2"/>
    <w:rsid w:val="00615CA2"/>
    <w:rsid w:val="0061679A"/>
    <w:rsid w:val="00617A1A"/>
    <w:rsid w:val="006201E8"/>
    <w:rsid w:val="006234A4"/>
    <w:rsid w:val="00623658"/>
    <w:rsid w:val="0062423C"/>
    <w:rsid w:val="006264BC"/>
    <w:rsid w:val="006267A5"/>
    <w:rsid w:val="00627461"/>
    <w:rsid w:val="00630A63"/>
    <w:rsid w:val="00632A77"/>
    <w:rsid w:val="00633CD6"/>
    <w:rsid w:val="006341DB"/>
    <w:rsid w:val="00634D6E"/>
    <w:rsid w:val="00634DC8"/>
    <w:rsid w:val="00637163"/>
    <w:rsid w:val="006375A9"/>
    <w:rsid w:val="00637D22"/>
    <w:rsid w:val="006426BC"/>
    <w:rsid w:val="00645281"/>
    <w:rsid w:val="0064563E"/>
    <w:rsid w:val="00647219"/>
    <w:rsid w:val="0064734C"/>
    <w:rsid w:val="00647ED2"/>
    <w:rsid w:val="00650A7C"/>
    <w:rsid w:val="006513FF"/>
    <w:rsid w:val="00651482"/>
    <w:rsid w:val="0065757F"/>
    <w:rsid w:val="0066167E"/>
    <w:rsid w:val="006619B8"/>
    <w:rsid w:val="006619CA"/>
    <w:rsid w:val="00662865"/>
    <w:rsid w:val="00662EE3"/>
    <w:rsid w:val="00664111"/>
    <w:rsid w:val="00665418"/>
    <w:rsid w:val="0066661B"/>
    <w:rsid w:val="00666BBF"/>
    <w:rsid w:val="0067027D"/>
    <w:rsid w:val="006704BD"/>
    <w:rsid w:val="0067153E"/>
    <w:rsid w:val="0067184B"/>
    <w:rsid w:val="00674D5C"/>
    <w:rsid w:val="0067512C"/>
    <w:rsid w:val="00675A27"/>
    <w:rsid w:val="0067628A"/>
    <w:rsid w:val="00677967"/>
    <w:rsid w:val="006800F5"/>
    <w:rsid w:val="0068016D"/>
    <w:rsid w:val="00681565"/>
    <w:rsid w:val="00682117"/>
    <w:rsid w:val="0068389E"/>
    <w:rsid w:val="00684CCA"/>
    <w:rsid w:val="00684F5E"/>
    <w:rsid w:val="00685421"/>
    <w:rsid w:val="006860FA"/>
    <w:rsid w:val="0068769E"/>
    <w:rsid w:val="006904F0"/>
    <w:rsid w:val="00691B05"/>
    <w:rsid w:val="006924E3"/>
    <w:rsid w:val="006925CB"/>
    <w:rsid w:val="00695ACA"/>
    <w:rsid w:val="006A179D"/>
    <w:rsid w:val="006A29F6"/>
    <w:rsid w:val="006A3D55"/>
    <w:rsid w:val="006A45D9"/>
    <w:rsid w:val="006A4A9D"/>
    <w:rsid w:val="006A53C0"/>
    <w:rsid w:val="006A62C4"/>
    <w:rsid w:val="006A6DED"/>
    <w:rsid w:val="006A7763"/>
    <w:rsid w:val="006B1D77"/>
    <w:rsid w:val="006B2440"/>
    <w:rsid w:val="006B5A11"/>
    <w:rsid w:val="006B5B18"/>
    <w:rsid w:val="006B5B55"/>
    <w:rsid w:val="006C2BA1"/>
    <w:rsid w:val="006C33D4"/>
    <w:rsid w:val="006C5170"/>
    <w:rsid w:val="006C6CD0"/>
    <w:rsid w:val="006C6D88"/>
    <w:rsid w:val="006C6E33"/>
    <w:rsid w:val="006D095F"/>
    <w:rsid w:val="006D2595"/>
    <w:rsid w:val="006D2A7A"/>
    <w:rsid w:val="006D45FE"/>
    <w:rsid w:val="006D76E3"/>
    <w:rsid w:val="006E01DA"/>
    <w:rsid w:val="006E0B1E"/>
    <w:rsid w:val="006E251B"/>
    <w:rsid w:val="006E38A3"/>
    <w:rsid w:val="006E7693"/>
    <w:rsid w:val="006E78E7"/>
    <w:rsid w:val="006F2B16"/>
    <w:rsid w:val="006F3649"/>
    <w:rsid w:val="006F37DE"/>
    <w:rsid w:val="006F4353"/>
    <w:rsid w:val="006F4D22"/>
    <w:rsid w:val="006F4D7C"/>
    <w:rsid w:val="006F57AE"/>
    <w:rsid w:val="006F6114"/>
    <w:rsid w:val="006F64F8"/>
    <w:rsid w:val="006F6F57"/>
    <w:rsid w:val="00700C25"/>
    <w:rsid w:val="00701DC5"/>
    <w:rsid w:val="00703C83"/>
    <w:rsid w:val="00703DEA"/>
    <w:rsid w:val="007049E6"/>
    <w:rsid w:val="007064CC"/>
    <w:rsid w:val="007071F5"/>
    <w:rsid w:val="007074D5"/>
    <w:rsid w:val="00707E05"/>
    <w:rsid w:val="0071099D"/>
    <w:rsid w:val="007119F5"/>
    <w:rsid w:val="00714CC0"/>
    <w:rsid w:val="00714CC9"/>
    <w:rsid w:val="00715476"/>
    <w:rsid w:val="00716ED6"/>
    <w:rsid w:val="00717277"/>
    <w:rsid w:val="007211CF"/>
    <w:rsid w:val="00721957"/>
    <w:rsid w:val="0072461A"/>
    <w:rsid w:val="00725B1A"/>
    <w:rsid w:val="0073093E"/>
    <w:rsid w:val="00730CBC"/>
    <w:rsid w:val="00732A2F"/>
    <w:rsid w:val="0073388D"/>
    <w:rsid w:val="0073456F"/>
    <w:rsid w:val="007369B6"/>
    <w:rsid w:val="0073787F"/>
    <w:rsid w:val="00737C3E"/>
    <w:rsid w:val="00740432"/>
    <w:rsid w:val="007429AB"/>
    <w:rsid w:val="00742EAC"/>
    <w:rsid w:val="00743D03"/>
    <w:rsid w:val="0074413D"/>
    <w:rsid w:val="0074470F"/>
    <w:rsid w:val="007461FC"/>
    <w:rsid w:val="007470FC"/>
    <w:rsid w:val="00747FEF"/>
    <w:rsid w:val="007513AA"/>
    <w:rsid w:val="00751BC6"/>
    <w:rsid w:val="00753612"/>
    <w:rsid w:val="00753B58"/>
    <w:rsid w:val="00754666"/>
    <w:rsid w:val="00760237"/>
    <w:rsid w:val="00761E1E"/>
    <w:rsid w:val="00762629"/>
    <w:rsid w:val="0077518B"/>
    <w:rsid w:val="00777F76"/>
    <w:rsid w:val="0078111B"/>
    <w:rsid w:val="007812B3"/>
    <w:rsid w:val="00784838"/>
    <w:rsid w:val="007849C6"/>
    <w:rsid w:val="007862DD"/>
    <w:rsid w:val="0078742C"/>
    <w:rsid w:val="00787B58"/>
    <w:rsid w:val="00790683"/>
    <w:rsid w:val="007910FC"/>
    <w:rsid w:val="0079341C"/>
    <w:rsid w:val="007975A9"/>
    <w:rsid w:val="007A075F"/>
    <w:rsid w:val="007A0A89"/>
    <w:rsid w:val="007A1343"/>
    <w:rsid w:val="007A28A1"/>
    <w:rsid w:val="007A2F96"/>
    <w:rsid w:val="007A3A2A"/>
    <w:rsid w:val="007A3AF7"/>
    <w:rsid w:val="007A3EDB"/>
    <w:rsid w:val="007A4044"/>
    <w:rsid w:val="007A5390"/>
    <w:rsid w:val="007A7DE2"/>
    <w:rsid w:val="007B0189"/>
    <w:rsid w:val="007B44DB"/>
    <w:rsid w:val="007B574D"/>
    <w:rsid w:val="007B71D7"/>
    <w:rsid w:val="007C17F6"/>
    <w:rsid w:val="007C1BD8"/>
    <w:rsid w:val="007C2ABC"/>
    <w:rsid w:val="007C46DF"/>
    <w:rsid w:val="007C49D5"/>
    <w:rsid w:val="007C4E23"/>
    <w:rsid w:val="007C4F53"/>
    <w:rsid w:val="007C6719"/>
    <w:rsid w:val="007D0C44"/>
    <w:rsid w:val="007D13E5"/>
    <w:rsid w:val="007D1457"/>
    <w:rsid w:val="007D3E03"/>
    <w:rsid w:val="007D42DE"/>
    <w:rsid w:val="007D4EFC"/>
    <w:rsid w:val="007D52D9"/>
    <w:rsid w:val="007D5D8B"/>
    <w:rsid w:val="007D6239"/>
    <w:rsid w:val="007D6428"/>
    <w:rsid w:val="007D6BBA"/>
    <w:rsid w:val="007D7D63"/>
    <w:rsid w:val="007E0A26"/>
    <w:rsid w:val="007E1DDA"/>
    <w:rsid w:val="007E204F"/>
    <w:rsid w:val="007E3B10"/>
    <w:rsid w:val="007E3F2D"/>
    <w:rsid w:val="007E43BE"/>
    <w:rsid w:val="007F4474"/>
    <w:rsid w:val="007F69F4"/>
    <w:rsid w:val="00801776"/>
    <w:rsid w:val="008027F8"/>
    <w:rsid w:val="00802827"/>
    <w:rsid w:val="008034E0"/>
    <w:rsid w:val="0080614A"/>
    <w:rsid w:val="00806EF5"/>
    <w:rsid w:val="00807104"/>
    <w:rsid w:val="0080739E"/>
    <w:rsid w:val="00807D58"/>
    <w:rsid w:val="00812238"/>
    <w:rsid w:val="00813EF0"/>
    <w:rsid w:val="00817EF6"/>
    <w:rsid w:val="008217C8"/>
    <w:rsid w:val="00822756"/>
    <w:rsid w:val="00824E49"/>
    <w:rsid w:val="00825FDF"/>
    <w:rsid w:val="00830954"/>
    <w:rsid w:val="008311C0"/>
    <w:rsid w:val="00832848"/>
    <w:rsid w:val="00834D19"/>
    <w:rsid w:val="00835A22"/>
    <w:rsid w:val="008407E5"/>
    <w:rsid w:val="00842A5A"/>
    <w:rsid w:val="00842ABF"/>
    <w:rsid w:val="0084458F"/>
    <w:rsid w:val="00845C77"/>
    <w:rsid w:val="008466AB"/>
    <w:rsid w:val="008517CA"/>
    <w:rsid w:val="0085267C"/>
    <w:rsid w:val="008574DA"/>
    <w:rsid w:val="00857EE8"/>
    <w:rsid w:val="00861D99"/>
    <w:rsid w:val="00862563"/>
    <w:rsid w:val="00862BD8"/>
    <w:rsid w:val="008651CA"/>
    <w:rsid w:val="00867D96"/>
    <w:rsid w:val="008702AB"/>
    <w:rsid w:val="00870C46"/>
    <w:rsid w:val="00870C8F"/>
    <w:rsid w:val="0087189C"/>
    <w:rsid w:val="0087482C"/>
    <w:rsid w:val="008763EB"/>
    <w:rsid w:val="00876F6D"/>
    <w:rsid w:val="00886B01"/>
    <w:rsid w:val="00887A6B"/>
    <w:rsid w:val="00892641"/>
    <w:rsid w:val="00892EB6"/>
    <w:rsid w:val="00893766"/>
    <w:rsid w:val="0089424F"/>
    <w:rsid w:val="00894576"/>
    <w:rsid w:val="00894612"/>
    <w:rsid w:val="0089481D"/>
    <w:rsid w:val="0089489A"/>
    <w:rsid w:val="008951F3"/>
    <w:rsid w:val="00897AF9"/>
    <w:rsid w:val="00897B68"/>
    <w:rsid w:val="00897CA5"/>
    <w:rsid w:val="008A04CD"/>
    <w:rsid w:val="008A0A8A"/>
    <w:rsid w:val="008A191C"/>
    <w:rsid w:val="008A1A98"/>
    <w:rsid w:val="008A2078"/>
    <w:rsid w:val="008A388D"/>
    <w:rsid w:val="008A4C62"/>
    <w:rsid w:val="008A4E99"/>
    <w:rsid w:val="008A5B56"/>
    <w:rsid w:val="008A6E29"/>
    <w:rsid w:val="008B0183"/>
    <w:rsid w:val="008B05A3"/>
    <w:rsid w:val="008B23FA"/>
    <w:rsid w:val="008B3F30"/>
    <w:rsid w:val="008B77F4"/>
    <w:rsid w:val="008C1A00"/>
    <w:rsid w:val="008C3FAA"/>
    <w:rsid w:val="008C58AE"/>
    <w:rsid w:val="008C58E2"/>
    <w:rsid w:val="008C7C2E"/>
    <w:rsid w:val="008D03E3"/>
    <w:rsid w:val="008D1A58"/>
    <w:rsid w:val="008D2331"/>
    <w:rsid w:val="008D47D1"/>
    <w:rsid w:val="008D4AD9"/>
    <w:rsid w:val="008D57E8"/>
    <w:rsid w:val="008D596C"/>
    <w:rsid w:val="008D6301"/>
    <w:rsid w:val="008D6731"/>
    <w:rsid w:val="008E1750"/>
    <w:rsid w:val="008E2969"/>
    <w:rsid w:val="008E351A"/>
    <w:rsid w:val="008E46C8"/>
    <w:rsid w:val="008E48BB"/>
    <w:rsid w:val="008E5FFA"/>
    <w:rsid w:val="008F0C2F"/>
    <w:rsid w:val="008F0D00"/>
    <w:rsid w:val="008F1349"/>
    <w:rsid w:val="008F221E"/>
    <w:rsid w:val="008F7414"/>
    <w:rsid w:val="008F7CD9"/>
    <w:rsid w:val="009033E8"/>
    <w:rsid w:val="009039A3"/>
    <w:rsid w:val="00903FA3"/>
    <w:rsid w:val="009041EF"/>
    <w:rsid w:val="0090494E"/>
    <w:rsid w:val="0090583C"/>
    <w:rsid w:val="009062AD"/>
    <w:rsid w:val="0090673B"/>
    <w:rsid w:val="00907AB3"/>
    <w:rsid w:val="0091081E"/>
    <w:rsid w:val="00912DD0"/>
    <w:rsid w:val="00913A5F"/>
    <w:rsid w:val="009172B4"/>
    <w:rsid w:val="00922DB9"/>
    <w:rsid w:val="00924A25"/>
    <w:rsid w:val="00925643"/>
    <w:rsid w:val="009265F0"/>
    <w:rsid w:val="00926836"/>
    <w:rsid w:val="00934055"/>
    <w:rsid w:val="0093514C"/>
    <w:rsid w:val="009356B2"/>
    <w:rsid w:val="00937738"/>
    <w:rsid w:val="00937F3F"/>
    <w:rsid w:val="00941F64"/>
    <w:rsid w:val="00942652"/>
    <w:rsid w:val="00942919"/>
    <w:rsid w:val="00942CE5"/>
    <w:rsid w:val="009519C9"/>
    <w:rsid w:val="00956329"/>
    <w:rsid w:val="00956E4F"/>
    <w:rsid w:val="00960990"/>
    <w:rsid w:val="00961BD9"/>
    <w:rsid w:val="00963BBC"/>
    <w:rsid w:val="009647DF"/>
    <w:rsid w:val="00964ECF"/>
    <w:rsid w:val="009676CE"/>
    <w:rsid w:val="0097020E"/>
    <w:rsid w:val="009734D6"/>
    <w:rsid w:val="00973A7B"/>
    <w:rsid w:val="00973AAA"/>
    <w:rsid w:val="00974299"/>
    <w:rsid w:val="00975AEB"/>
    <w:rsid w:val="00976B80"/>
    <w:rsid w:val="0097733C"/>
    <w:rsid w:val="00977FC8"/>
    <w:rsid w:val="0098053F"/>
    <w:rsid w:val="00980810"/>
    <w:rsid w:val="00980CE8"/>
    <w:rsid w:val="00982A18"/>
    <w:rsid w:val="00982B9B"/>
    <w:rsid w:val="00985534"/>
    <w:rsid w:val="0098559A"/>
    <w:rsid w:val="00987339"/>
    <w:rsid w:val="0098773F"/>
    <w:rsid w:val="00990995"/>
    <w:rsid w:val="009927AB"/>
    <w:rsid w:val="00993C19"/>
    <w:rsid w:val="0099441A"/>
    <w:rsid w:val="009945EF"/>
    <w:rsid w:val="00994D71"/>
    <w:rsid w:val="009A2F69"/>
    <w:rsid w:val="009A3003"/>
    <w:rsid w:val="009A33F6"/>
    <w:rsid w:val="009A4F26"/>
    <w:rsid w:val="009A65F8"/>
    <w:rsid w:val="009A6EED"/>
    <w:rsid w:val="009B106E"/>
    <w:rsid w:val="009B141E"/>
    <w:rsid w:val="009B15D9"/>
    <w:rsid w:val="009B1E92"/>
    <w:rsid w:val="009B6D6E"/>
    <w:rsid w:val="009B6F19"/>
    <w:rsid w:val="009B700E"/>
    <w:rsid w:val="009C0E57"/>
    <w:rsid w:val="009C1860"/>
    <w:rsid w:val="009C3252"/>
    <w:rsid w:val="009C4C66"/>
    <w:rsid w:val="009C669C"/>
    <w:rsid w:val="009D059D"/>
    <w:rsid w:val="009D36ED"/>
    <w:rsid w:val="009E1A2A"/>
    <w:rsid w:val="009E23F6"/>
    <w:rsid w:val="009E27A7"/>
    <w:rsid w:val="009E3183"/>
    <w:rsid w:val="009E39EB"/>
    <w:rsid w:val="009E5D9A"/>
    <w:rsid w:val="009E7388"/>
    <w:rsid w:val="009F067C"/>
    <w:rsid w:val="009F236F"/>
    <w:rsid w:val="00A00065"/>
    <w:rsid w:val="00A01602"/>
    <w:rsid w:val="00A01DDD"/>
    <w:rsid w:val="00A03CD5"/>
    <w:rsid w:val="00A0469B"/>
    <w:rsid w:val="00A11B01"/>
    <w:rsid w:val="00A130DF"/>
    <w:rsid w:val="00A13EE4"/>
    <w:rsid w:val="00A15265"/>
    <w:rsid w:val="00A15683"/>
    <w:rsid w:val="00A220C6"/>
    <w:rsid w:val="00A2323F"/>
    <w:rsid w:val="00A272F1"/>
    <w:rsid w:val="00A319AF"/>
    <w:rsid w:val="00A3257B"/>
    <w:rsid w:val="00A32F51"/>
    <w:rsid w:val="00A343D7"/>
    <w:rsid w:val="00A354D7"/>
    <w:rsid w:val="00A36BA3"/>
    <w:rsid w:val="00A378C7"/>
    <w:rsid w:val="00A40143"/>
    <w:rsid w:val="00A4016A"/>
    <w:rsid w:val="00A41668"/>
    <w:rsid w:val="00A41878"/>
    <w:rsid w:val="00A44A06"/>
    <w:rsid w:val="00A44A59"/>
    <w:rsid w:val="00A45317"/>
    <w:rsid w:val="00A468A6"/>
    <w:rsid w:val="00A47344"/>
    <w:rsid w:val="00A47AEB"/>
    <w:rsid w:val="00A5268C"/>
    <w:rsid w:val="00A52A00"/>
    <w:rsid w:val="00A52EB7"/>
    <w:rsid w:val="00A5509B"/>
    <w:rsid w:val="00A56420"/>
    <w:rsid w:val="00A606D6"/>
    <w:rsid w:val="00A60AE5"/>
    <w:rsid w:val="00A60DB6"/>
    <w:rsid w:val="00A60EEE"/>
    <w:rsid w:val="00A636CB"/>
    <w:rsid w:val="00A64C37"/>
    <w:rsid w:val="00A64DF4"/>
    <w:rsid w:val="00A7613E"/>
    <w:rsid w:val="00A76917"/>
    <w:rsid w:val="00A7769A"/>
    <w:rsid w:val="00A82A8F"/>
    <w:rsid w:val="00A82DAF"/>
    <w:rsid w:val="00A83011"/>
    <w:rsid w:val="00A84A3E"/>
    <w:rsid w:val="00A85C0C"/>
    <w:rsid w:val="00A86733"/>
    <w:rsid w:val="00A86744"/>
    <w:rsid w:val="00A878F8"/>
    <w:rsid w:val="00A901EA"/>
    <w:rsid w:val="00A91F28"/>
    <w:rsid w:val="00A93A43"/>
    <w:rsid w:val="00A93CEB"/>
    <w:rsid w:val="00A95E55"/>
    <w:rsid w:val="00A9634B"/>
    <w:rsid w:val="00A969EE"/>
    <w:rsid w:val="00A96C77"/>
    <w:rsid w:val="00AA5385"/>
    <w:rsid w:val="00AA75AA"/>
    <w:rsid w:val="00AB07C7"/>
    <w:rsid w:val="00AB24AD"/>
    <w:rsid w:val="00AB2DD3"/>
    <w:rsid w:val="00AB3CC8"/>
    <w:rsid w:val="00AB405C"/>
    <w:rsid w:val="00AB4FF8"/>
    <w:rsid w:val="00AB5003"/>
    <w:rsid w:val="00AB522B"/>
    <w:rsid w:val="00AB6594"/>
    <w:rsid w:val="00AB7A17"/>
    <w:rsid w:val="00AC003C"/>
    <w:rsid w:val="00AC04AE"/>
    <w:rsid w:val="00AC4211"/>
    <w:rsid w:val="00AC4777"/>
    <w:rsid w:val="00AC4CD1"/>
    <w:rsid w:val="00AC583A"/>
    <w:rsid w:val="00AC64A0"/>
    <w:rsid w:val="00AC675C"/>
    <w:rsid w:val="00AC743A"/>
    <w:rsid w:val="00AC7A45"/>
    <w:rsid w:val="00AD0F3F"/>
    <w:rsid w:val="00AD1446"/>
    <w:rsid w:val="00AD39EB"/>
    <w:rsid w:val="00AD635B"/>
    <w:rsid w:val="00AD6C87"/>
    <w:rsid w:val="00AE0690"/>
    <w:rsid w:val="00AE0A84"/>
    <w:rsid w:val="00AE1854"/>
    <w:rsid w:val="00AE1D66"/>
    <w:rsid w:val="00AE2F87"/>
    <w:rsid w:val="00AE4128"/>
    <w:rsid w:val="00AE4896"/>
    <w:rsid w:val="00AE4AC5"/>
    <w:rsid w:val="00AE59CB"/>
    <w:rsid w:val="00AF0682"/>
    <w:rsid w:val="00AF40F9"/>
    <w:rsid w:val="00AF517A"/>
    <w:rsid w:val="00AF5B83"/>
    <w:rsid w:val="00AF603E"/>
    <w:rsid w:val="00AF6EF5"/>
    <w:rsid w:val="00AF7D34"/>
    <w:rsid w:val="00B00020"/>
    <w:rsid w:val="00B000C4"/>
    <w:rsid w:val="00B04603"/>
    <w:rsid w:val="00B04C77"/>
    <w:rsid w:val="00B05813"/>
    <w:rsid w:val="00B06084"/>
    <w:rsid w:val="00B10B76"/>
    <w:rsid w:val="00B11692"/>
    <w:rsid w:val="00B138D7"/>
    <w:rsid w:val="00B13B78"/>
    <w:rsid w:val="00B15BC9"/>
    <w:rsid w:val="00B1622B"/>
    <w:rsid w:val="00B17E45"/>
    <w:rsid w:val="00B2177D"/>
    <w:rsid w:val="00B234B4"/>
    <w:rsid w:val="00B2501D"/>
    <w:rsid w:val="00B2790B"/>
    <w:rsid w:val="00B27F1B"/>
    <w:rsid w:val="00B27F53"/>
    <w:rsid w:val="00B3426C"/>
    <w:rsid w:val="00B34C46"/>
    <w:rsid w:val="00B37A8A"/>
    <w:rsid w:val="00B4032E"/>
    <w:rsid w:val="00B41B68"/>
    <w:rsid w:val="00B427D9"/>
    <w:rsid w:val="00B427DB"/>
    <w:rsid w:val="00B45378"/>
    <w:rsid w:val="00B52BF4"/>
    <w:rsid w:val="00B53644"/>
    <w:rsid w:val="00B53F50"/>
    <w:rsid w:val="00B55E43"/>
    <w:rsid w:val="00B60509"/>
    <w:rsid w:val="00B63920"/>
    <w:rsid w:val="00B63A5E"/>
    <w:rsid w:val="00B64081"/>
    <w:rsid w:val="00B666AA"/>
    <w:rsid w:val="00B6700B"/>
    <w:rsid w:val="00B675DD"/>
    <w:rsid w:val="00B67C7C"/>
    <w:rsid w:val="00B727C2"/>
    <w:rsid w:val="00B75240"/>
    <w:rsid w:val="00B75259"/>
    <w:rsid w:val="00B759B5"/>
    <w:rsid w:val="00B76F1C"/>
    <w:rsid w:val="00B81369"/>
    <w:rsid w:val="00B81651"/>
    <w:rsid w:val="00B82F14"/>
    <w:rsid w:val="00B935D4"/>
    <w:rsid w:val="00B93A63"/>
    <w:rsid w:val="00B94081"/>
    <w:rsid w:val="00B95433"/>
    <w:rsid w:val="00B95608"/>
    <w:rsid w:val="00B96CB4"/>
    <w:rsid w:val="00B9786B"/>
    <w:rsid w:val="00B97DBB"/>
    <w:rsid w:val="00BA24DE"/>
    <w:rsid w:val="00BA4948"/>
    <w:rsid w:val="00BB28FC"/>
    <w:rsid w:val="00BB4F5D"/>
    <w:rsid w:val="00BB4FEE"/>
    <w:rsid w:val="00BB5915"/>
    <w:rsid w:val="00BB6F6C"/>
    <w:rsid w:val="00BB7A08"/>
    <w:rsid w:val="00BC0557"/>
    <w:rsid w:val="00BC16BF"/>
    <w:rsid w:val="00BC1AD3"/>
    <w:rsid w:val="00BC1E2C"/>
    <w:rsid w:val="00BC4037"/>
    <w:rsid w:val="00BC5B58"/>
    <w:rsid w:val="00BC5EEA"/>
    <w:rsid w:val="00BC6146"/>
    <w:rsid w:val="00BC6EC1"/>
    <w:rsid w:val="00BD02C1"/>
    <w:rsid w:val="00BD0D0D"/>
    <w:rsid w:val="00BD1434"/>
    <w:rsid w:val="00BD27DF"/>
    <w:rsid w:val="00BD497B"/>
    <w:rsid w:val="00BD7A26"/>
    <w:rsid w:val="00BE0223"/>
    <w:rsid w:val="00BE08C8"/>
    <w:rsid w:val="00BE140C"/>
    <w:rsid w:val="00BE3638"/>
    <w:rsid w:val="00BE4192"/>
    <w:rsid w:val="00BE64B3"/>
    <w:rsid w:val="00BE7E22"/>
    <w:rsid w:val="00BE7F1B"/>
    <w:rsid w:val="00BF4D1A"/>
    <w:rsid w:val="00BF53F4"/>
    <w:rsid w:val="00C00AF2"/>
    <w:rsid w:val="00C00E1A"/>
    <w:rsid w:val="00C01F0E"/>
    <w:rsid w:val="00C023B4"/>
    <w:rsid w:val="00C10849"/>
    <w:rsid w:val="00C109E2"/>
    <w:rsid w:val="00C12956"/>
    <w:rsid w:val="00C1326A"/>
    <w:rsid w:val="00C14576"/>
    <w:rsid w:val="00C14624"/>
    <w:rsid w:val="00C14BB6"/>
    <w:rsid w:val="00C15010"/>
    <w:rsid w:val="00C157AE"/>
    <w:rsid w:val="00C16B46"/>
    <w:rsid w:val="00C20911"/>
    <w:rsid w:val="00C21861"/>
    <w:rsid w:val="00C227EB"/>
    <w:rsid w:val="00C228E9"/>
    <w:rsid w:val="00C22D73"/>
    <w:rsid w:val="00C23C2F"/>
    <w:rsid w:val="00C24A4C"/>
    <w:rsid w:val="00C25612"/>
    <w:rsid w:val="00C277FF"/>
    <w:rsid w:val="00C31C67"/>
    <w:rsid w:val="00C34C17"/>
    <w:rsid w:val="00C373D2"/>
    <w:rsid w:val="00C40296"/>
    <w:rsid w:val="00C402E1"/>
    <w:rsid w:val="00C409D0"/>
    <w:rsid w:val="00C411BD"/>
    <w:rsid w:val="00C412BC"/>
    <w:rsid w:val="00C41797"/>
    <w:rsid w:val="00C41856"/>
    <w:rsid w:val="00C41D52"/>
    <w:rsid w:val="00C42285"/>
    <w:rsid w:val="00C438CA"/>
    <w:rsid w:val="00C45EAD"/>
    <w:rsid w:val="00C47301"/>
    <w:rsid w:val="00C47725"/>
    <w:rsid w:val="00C5070D"/>
    <w:rsid w:val="00C50A90"/>
    <w:rsid w:val="00C5200A"/>
    <w:rsid w:val="00C531F5"/>
    <w:rsid w:val="00C534EA"/>
    <w:rsid w:val="00C535D0"/>
    <w:rsid w:val="00C54376"/>
    <w:rsid w:val="00C55404"/>
    <w:rsid w:val="00C5726C"/>
    <w:rsid w:val="00C61245"/>
    <w:rsid w:val="00C61E74"/>
    <w:rsid w:val="00C651AC"/>
    <w:rsid w:val="00C66012"/>
    <w:rsid w:val="00C70E90"/>
    <w:rsid w:val="00C7189F"/>
    <w:rsid w:val="00C71C80"/>
    <w:rsid w:val="00C73B90"/>
    <w:rsid w:val="00C757DF"/>
    <w:rsid w:val="00C8082E"/>
    <w:rsid w:val="00C80B6F"/>
    <w:rsid w:val="00C837E4"/>
    <w:rsid w:val="00C83ACD"/>
    <w:rsid w:val="00C85065"/>
    <w:rsid w:val="00C85682"/>
    <w:rsid w:val="00C8657B"/>
    <w:rsid w:val="00C86CB9"/>
    <w:rsid w:val="00C86E38"/>
    <w:rsid w:val="00C90D7A"/>
    <w:rsid w:val="00C9262C"/>
    <w:rsid w:val="00C92D6B"/>
    <w:rsid w:val="00C93640"/>
    <w:rsid w:val="00C93E5D"/>
    <w:rsid w:val="00C94DA6"/>
    <w:rsid w:val="00C960DE"/>
    <w:rsid w:val="00C9794E"/>
    <w:rsid w:val="00CA0C96"/>
    <w:rsid w:val="00CA3B8F"/>
    <w:rsid w:val="00CA415C"/>
    <w:rsid w:val="00CA68F0"/>
    <w:rsid w:val="00CA765E"/>
    <w:rsid w:val="00CB18A3"/>
    <w:rsid w:val="00CB19F2"/>
    <w:rsid w:val="00CB2510"/>
    <w:rsid w:val="00CB3605"/>
    <w:rsid w:val="00CB5A69"/>
    <w:rsid w:val="00CB7B5F"/>
    <w:rsid w:val="00CC3064"/>
    <w:rsid w:val="00CC35DE"/>
    <w:rsid w:val="00CC3601"/>
    <w:rsid w:val="00CC40B8"/>
    <w:rsid w:val="00CC52EB"/>
    <w:rsid w:val="00CC539C"/>
    <w:rsid w:val="00CC72AE"/>
    <w:rsid w:val="00CD0A8D"/>
    <w:rsid w:val="00CD250D"/>
    <w:rsid w:val="00CD32AA"/>
    <w:rsid w:val="00CD4618"/>
    <w:rsid w:val="00CD5672"/>
    <w:rsid w:val="00CD7527"/>
    <w:rsid w:val="00CD7C43"/>
    <w:rsid w:val="00CD7EC6"/>
    <w:rsid w:val="00CE11EF"/>
    <w:rsid w:val="00CE2243"/>
    <w:rsid w:val="00CE3EEA"/>
    <w:rsid w:val="00CE4EF4"/>
    <w:rsid w:val="00CE5BD5"/>
    <w:rsid w:val="00CE5FC0"/>
    <w:rsid w:val="00CE7386"/>
    <w:rsid w:val="00CF0F3F"/>
    <w:rsid w:val="00CF1603"/>
    <w:rsid w:val="00CF662F"/>
    <w:rsid w:val="00D042A7"/>
    <w:rsid w:val="00D0622D"/>
    <w:rsid w:val="00D062ED"/>
    <w:rsid w:val="00D06FC4"/>
    <w:rsid w:val="00D074BA"/>
    <w:rsid w:val="00D12566"/>
    <w:rsid w:val="00D132FC"/>
    <w:rsid w:val="00D14643"/>
    <w:rsid w:val="00D1585E"/>
    <w:rsid w:val="00D16442"/>
    <w:rsid w:val="00D17E5C"/>
    <w:rsid w:val="00D20201"/>
    <w:rsid w:val="00D2247F"/>
    <w:rsid w:val="00D23FE6"/>
    <w:rsid w:val="00D25977"/>
    <w:rsid w:val="00D30076"/>
    <w:rsid w:val="00D32426"/>
    <w:rsid w:val="00D3369F"/>
    <w:rsid w:val="00D3480F"/>
    <w:rsid w:val="00D34CEF"/>
    <w:rsid w:val="00D36A9A"/>
    <w:rsid w:val="00D371F0"/>
    <w:rsid w:val="00D40F4C"/>
    <w:rsid w:val="00D41775"/>
    <w:rsid w:val="00D42780"/>
    <w:rsid w:val="00D442A3"/>
    <w:rsid w:val="00D467AA"/>
    <w:rsid w:val="00D46906"/>
    <w:rsid w:val="00D4735E"/>
    <w:rsid w:val="00D477DB"/>
    <w:rsid w:val="00D51016"/>
    <w:rsid w:val="00D52E1E"/>
    <w:rsid w:val="00D5386D"/>
    <w:rsid w:val="00D539AC"/>
    <w:rsid w:val="00D55E3D"/>
    <w:rsid w:val="00D5657B"/>
    <w:rsid w:val="00D618B8"/>
    <w:rsid w:val="00D63FB2"/>
    <w:rsid w:val="00D64438"/>
    <w:rsid w:val="00D64454"/>
    <w:rsid w:val="00D668ED"/>
    <w:rsid w:val="00D7059A"/>
    <w:rsid w:val="00D715A7"/>
    <w:rsid w:val="00D71794"/>
    <w:rsid w:val="00D725E3"/>
    <w:rsid w:val="00D72CD5"/>
    <w:rsid w:val="00D738FD"/>
    <w:rsid w:val="00D77E18"/>
    <w:rsid w:val="00D81A9E"/>
    <w:rsid w:val="00D81FB2"/>
    <w:rsid w:val="00D8473E"/>
    <w:rsid w:val="00D856CA"/>
    <w:rsid w:val="00D86E87"/>
    <w:rsid w:val="00D86FFA"/>
    <w:rsid w:val="00D900B6"/>
    <w:rsid w:val="00D919CD"/>
    <w:rsid w:val="00D92A54"/>
    <w:rsid w:val="00D938DF"/>
    <w:rsid w:val="00D9432B"/>
    <w:rsid w:val="00DA11A0"/>
    <w:rsid w:val="00DA503C"/>
    <w:rsid w:val="00DA5560"/>
    <w:rsid w:val="00DA608F"/>
    <w:rsid w:val="00DA7B7C"/>
    <w:rsid w:val="00DA7CA2"/>
    <w:rsid w:val="00DB27B3"/>
    <w:rsid w:val="00DB5477"/>
    <w:rsid w:val="00DB56C6"/>
    <w:rsid w:val="00DB5856"/>
    <w:rsid w:val="00DB72EC"/>
    <w:rsid w:val="00DB74DE"/>
    <w:rsid w:val="00DC335E"/>
    <w:rsid w:val="00DC3366"/>
    <w:rsid w:val="00DC3D08"/>
    <w:rsid w:val="00DC496E"/>
    <w:rsid w:val="00DC537D"/>
    <w:rsid w:val="00DC7336"/>
    <w:rsid w:val="00DD0972"/>
    <w:rsid w:val="00DD16E3"/>
    <w:rsid w:val="00DD1870"/>
    <w:rsid w:val="00DD3861"/>
    <w:rsid w:val="00DD4B18"/>
    <w:rsid w:val="00DD5D1E"/>
    <w:rsid w:val="00DD619E"/>
    <w:rsid w:val="00DD6F8A"/>
    <w:rsid w:val="00DD76EF"/>
    <w:rsid w:val="00DE4A20"/>
    <w:rsid w:val="00DE50CA"/>
    <w:rsid w:val="00DE5544"/>
    <w:rsid w:val="00DE7E30"/>
    <w:rsid w:val="00DF0CD4"/>
    <w:rsid w:val="00DF268A"/>
    <w:rsid w:val="00E001EC"/>
    <w:rsid w:val="00E004BE"/>
    <w:rsid w:val="00E01FF4"/>
    <w:rsid w:val="00E02AFB"/>
    <w:rsid w:val="00E02C92"/>
    <w:rsid w:val="00E05378"/>
    <w:rsid w:val="00E05451"/>
    <w:rsid w:val="00E05472"/>
    <w:rsid w:val="00E074FA"/>
    <w:rsid w:val="00E07D1C"/>
    <w:rsid w:val="00E101F6"/>
    <w:rsid w:val="00E1139F"/>
    <w:rsid w:val="00E11B78"/>
    <w:rsid w:val="00E11C7A"/>
    <w:rsid w:val="00E13BFD"/>
    <w:rsid w:val="00E14595"/>
    <w:rsid w:val="00E150F5"/>
    <w:rsid w:val="00E169B7"/>
    <w:rsid w:val="00E22E70"/>
    <w:rsid w:val="00E232ED"/>
    <w:rsid w:val="00E23D83"/>
    <w:rsid w:val="00E2767D"/>
    <w:rsid w:val="00E3291E"/>
    <w:rsid w:val="00E32D76"/>
    <w:rsid w:val="00E36D58"/>
    <w:rsid w:val="00E37BF3"/>
    <w:rsid w:val="00E40479"/>
    <w:rsid w:val="00E40DB0"/>
    <w:rsid w:val="00E40EB1"/>
    <w:rsid w:val="00E414D2"/>
    <w:rsid w:val="00E45912"/>
    <w:rsid w:val="00E45E9E"/>
    <w:rsid w:val="00E46A11"/>
    <w:rsid w:val="00E47660"/>
    <w:rsid w:val="00E52426"/>
    <w:rsid w:val="00E57B1B"/>
    <w:rsid w:val="00E57EE2"/>
    <w:rsid w:val="00E60A24"/>
    <w:rsid w:val="00E61D1A"/>
    <w:rsid w:val="00E6329D"/>
    <w:rsid w:val="00E640A1"/>
    <w:rsid w:val="00E6467D"/>
    <w:rsid w:val="00E65009"/>
    <w:rsid w:val="00E653C3"/>
    <w:rsid w:val="00E673E6"/>
    <w:rsid w:val="00E7266E"/>
    <w:rsid w:val="00E726B9"/>
    <w:rsid w:val="00E7416D"/>
    <w:rsid w:val="00E76B27"/>
    <w:rsid w:val="00E77679"/>
    <w:rsid w:val="00E80838"/>
    <w:rsid w:val="00E8167A"/>
    <w:rsid w:val="00E84129"/>
    <w:rsid w:val="00E846BA"/>
    <w:rsid w:val="00E84875"/>
    <w:rsid w:val="00E86F94"/>
    <w:rsid w:val="00E876E6"/>
    <w:rsid w:val="00E90013"/>
    <w:rsid w:val="00E90D9F"/>
    <w:rsid w:val="00E91410"/>
    <w:rsid w:val="00E91DFA"/>
    <w:rsid w:val="00E95251"/>
    <w:rsid w:val="00E96211"/>
    <w:rsid w:val="00E96498"/>
    <w:rsid w:val="00E9760A"/>
    <w:rsid w:val="00E97D14"/>
    <w:rsid w:val="00EA073B"/>
    <w:rsid w:val="00EA0E23"/>
    <w:rsid w:val="00EA1785"/>
    <w:rsid w:val="00EA36B1"/>
    <w:rsid w:val="00EA3CD6"/>
    <w:rsid w:val="00EA5C0C"/>
    <w:rsid w:val="00EA6681"/>
    <w:rsid w:val="00EA6C31"/>
    <w:rsid w:val="00EA6C53"/>
    <w:rsid w:val="00EA784B"/>
    <w:rsid w:val="00EA7C34"/>
    <w:rsid w:val="00EB1B0E"/>
    <w:rsid w:val="00EB5411"/>
    <w:rsid w:val="00EB56A1"/>
    <w:rsid w:val="00EB789F"/>
    <w:rsid w:val="00EB7C6F"/>
    <w:rsid w:val="00EB7CE3"/>
    <w:rsid w:val="00EC0139"/>
    <w:rsid w:val="00EC13CE"/>
    <w:rsid w:val="00EC15D4"/>
    <w:rsid w:val="00EC4AAD"/>
    <w:rsid w:val="00EC5791"/>
    <w:rsid w:val="00EC7920"/>
    <w:rsid w:val="00ED244D"/>
    <w:rsid w:val="00ED2B3A"/>
    <w:rsid w:val="00ED3076"/>
    <w:rsid w:val="00ED340A"/>
    <w:rsid w:val="00ED4852"/>
    <w:rsid w:val="00ED6086"/>
    <w:rsid w:val="00ED7A7F"/>
    <w:rsid w:val="00EE1762"/>
    <w:rsid w:val="00EE18F0"/>
    <w:rsid w:val="00EE2583"/>
    <w:rsid w:val="00EE2F75"/>
    <w:rsid w:val="00EE36D2"/>
    <w:rsid w:val="00EE463B"/>
    <w:rsid w:val="00EE4928"/>
    <w:rsid w:val="00EE5340"/>
    <w:rsid w:val="00EE68C6"/>
    <w:rsid w:val="00EF0FE0"/>
    <w:rsid w:val="00EF548D"/>
    <w:rsid w:val="00EF6F8A"/>
    <w:rsid w:val="00EF740F"/>
    <w:rsid w:val="00F0106C"/>
    <w:rsid w:val="00F01B51"/>
    <w:rsid w:val="00F02377"/>
    <w:rsid w:val="00F03553"/>
    <w:rsid w:val="00F0620E"/>
    <w:rsid w:val="00F06329"/>
    <w:rsid w:val="00F063AC"/>
    <w:rsid w:val="00F067FF"/>
    <w:rsid w:val="00F06CFB"/>
    <w:rsid w:val="00F07E97"/>
    <w:rsid w:val="00F1047B"/>
    <w:rsid w:val="00F13562"/>
    <w:rsid w:val="00F13E7E"/>
    <w:rsid w:val="00F15458"/>
    <w:rsid w:val="00F1741A"/>
    <w:rsid w:val="00F202C2"/>
    <w:rsid w:val="00F204BC"/>
    <w:rsid w:val="00F206F5"/>
    <w:rsid w:val="00F21574"/>
    <w:rsid w:val="00F22C5B"/>
    <w:rsid w:val="00F23756"/>
    <w:rsid w:val="00F25208"/>
    <w:rsid w:val="00F27986"/>
    <w:rsid w:val="00F30ACB"/>
    <w:rsid w:val="00F32EBB"/>
    <w:rsid w:val="00F33B4F"/>
    <w:rsid w:val="00F3429B"/>
    <w:rsid w:val="00F348DF"/>
    <w:rsid w:val="00F3594A"/>
    <w:rsid w:val="00F37090"/>
    <w:rsid w:val="00F40353"/>
    <w:rsid w:val="00F409AF"/>
    <w:rsid w:val="00F40A34"/>
    <w:rsid w:val="00F41F99"/>
    <w:rsid w:val="00F42416"/>
    <w:rsid w:val="00F433FB"/>
    <w:rsid w:val="00F43C7C"/>
    <w:rsid w:val="00F448E5"/>
    <w:rsid w:val="00F451A5"/>
    <w:rsid w:val="00F46ED5"/>
    <w:rsid w:val="00F47BB4"/>
    <w:rsid w:val="00F50CA7"/>
    <w:rsid w:val="00F52419"/>
    <w:rsid w:val="00F618BF"/>
    <w:rsid w:val="00F61AC0"/>
    <w:rsid w:val="00F61C0C"/>
    <w:rsid w:val="00F66A17"/>
    <w:rsid w:val="00F70EE3"/>
    <w:rsid w:val="00F71639"/>
    <w:rsid w:val="00F73667"/>
    <w:rsid w:val="00F73954"/>
    <w:rsid w:val="00F74858"/>
    <w:rsid w:val="00F757B8"/>
    <w:rsid w:val="00F77138"/>
    <w:rsid w:val="00F7756C"/>
    <w:rsid w:val="00F805F6"/>
    <w:rsid w:val="00F80CBA"/>
    <w:rsid w:val="00F815E2"/>
    <w:rsid w:val="00F83147"/>
    <w:rsid w:val="00F846EB"/>
    <w:rsid w:val="00F85BAA"/>
    <w:rsid w:val="00F864D2"/>
    <w:rsid w:val="00F86A53"/>
    <w:rsid w:val="00F87473"/>
    <w:rsid w:val="00F90125"/>
    <w:rsid w:val="00F94F61"/>
    <w:rsid w:val="00F9511D"/>
    <w:rsid w:val="00F962E2"/>
    <w:rsid w:val="00F96AA4"/>
    <w:rsid w:val="00FA05C3"/>
    <w:rsid w:val="00FA157A"/>
    <w:rsid w:val="00FA3D17"/>
    <w:rsid w:val="00FA4219"/>
    <w:rsid w:val="00FA4597"/>
    <w:rsid w:val="00FA57CD"/>
    <w:rsid w:val="00FA6B3E"/>
    <w:rsid w:val="00FA72F3"/>
    <w:rsid w:val="00FA7822"/>
    <w:rsid w:val="00FA78FE"/>
    <w:rsid w:val="00FB1655"/>
    <w:rsid w:val="00FB1B8C"/>
    <w:rsid w:val="00FB368E"/>
    <w:rsid w:val="00FB3774"/>
    <w:rsid w:val="00FB40BD"/>
    <w:rsid w:val="00FB7DA7"/>
    <w:rsid w:val="00FC0223"/>
    <w:rsid w:val="00FC0C04"/>
    <w:rsid w:val="00FC277D"/>
    <w:rsid w:val="00FC53DA"/>
    <w:rsid w:val="00FD0110"/>
    <w:rsid w:val="00FD0975"/>
    <w:rsid w:val="00FD0990"/>
    <w:rsid w:val="00FD0D84"/>
    <w:rsid w:val="00FD3375"/>
    <w:rsid w:val="00FD5407"/>
    <w:rsid w:val="00FD5DC2"/>
    <w:rsid w:val="00FD6063"/>
    <w:rsid w:val="00FD6388"/>
    <w:rsid w:val="00FD651A"/>
    <w:rsid w:val="00FD69A9"/>
    <w:rsid w:val="00FE2558"/>
    <w:rsid w:val="00FE5643"/>
    <w:rsid w:val="00FE6A99"/>
    <w:rsid w:val="00FE729C"/>
    <w:rsid w:val="00FF027C"/>
    <w:rsid w:val="00FF14D9"/>
    <w:rsid w:val="00FF1785"/>
    <w:rsid w:val="00FF186E"/>
    <w:rsid w:val="00FF1CCA"/>
    <w:rsid w:val="00FF1CD7"/>
    <w:rsid w:val="00FF2E87"/>
    <w:rsid w:val="00FF3E9A"/>
    <w:rsid w:val="00FF663E"/>
    <w:rsid w:val="00FF6DD3"/>
    <w:rsid w:val="00FF6FE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4BB6"/>
    <w:pPr>
      <w:spacing w:after="0" w:line="240" w:lineRule="auto"/>
      <w:jc w:val="both"/>
    </w:pPr>
    <w:rPr>
      <w:rFonts w:ascii="Arial" w:eastAsia="宋体" w:hAnsi="Arial" w:cs="Arial"/>
      <w:sz w:val="21"/>
      <w:szCs w:val="21"/>
      <w:lang w:val="en-GB"/>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2">
    <w:name w:val="heading 2"/>
    <w:aliases w:val="H2,h2,Head2A,2,UNDERRUBRIK 1-2,DO NOT USE_h2,h21,H2 Char,h2 Char,Header 2,Header2,22,heading2,2nd level,H21,H22,H23,H24,H25,R2,E2,†berschrift 2,õberschrift 2"/>
    <w:basedOn w:val="a"/>
    <w:next w:val="a"/>
    <w:link w:val="21"/>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3,heading 3"/>
    <w:basedOn w:val="a"/>
    <w:next w:val="a"/>
    <w:link w:val="30"/>
    <w:uiPriority w:val="9"/>
    <w:qFormat/>
    <w:rsid w:val="00784838"/>
    <w:pPr>
      <w:keepNext/>
      <w:spacing w:before="240" w:after="60"/>
      <w:jc w:val="left"/>
      <w:outlineLvl w:val="2"/>
    </w:pPr>
    <w:rPr>
      <w:rFonts w:eastAsia="Batang" w:cs="Times New Roman"/>
      <w:b/>
      <w:bCs/>
      <w:sz w:val="20"/>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84838"/>
    <w:pPr>
      <w:numPr>
        <w:ilvl w:val="3"/>
      </w:numPr>
      <w:outlineLvl w:val="3"/>
    </w:pPr>
    <w:rPr>
      <w:i/>
    </w:rPr>
  </w:style>
  <w:style w:type="paragraph" w:styleId="5">
    <w:name w:val="heading 5"/>
    <w:basedOn w:val="4"/>
    <w:next w:val="a"/>
    <w:link w:val="50"/>
    <w:uiPriority w:val="9"/>
    <w:qFormat/>
    <w:rsid w:val="00784838"/>
    <w:pPr>
      <w:numPr>
        <w:ilvl w:val="4"/>
      </w:numPr>
      <w:tabs>
        <w:tab w:val="left" w:pos="864"/>
      </w:tabs>
      <w:outlineLvl w:val="4"/>
    </w:pPr>
    <w:rPr>
      <w:bCs w:val="0"/>
      <w:i w:val="0"/>
      <w:iCs/>
      <w:sz w:val="18"/>
    </w:rPr>
  </w:style>
  <w:style w:type="paragraph" w:styleId="6">
    <w:name w:val="heading 6"/>
    <w:basedOn w:val="a"/>
    <w:next w:val="a"/>
    <w:link w:val="60"/>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7">
    <w:name w:val="heading 7"/>
    <w:basedOn w:val="a"/>
    <w:next w:val="a"/>
    <w:link w:val="70"/>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8">
    <w:name w:val="heading 8"/>
    <w:basedOn w:val="a"/>
    <w:next w:val="a"/>
    <w:link w:val="80"/>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9">
    <w:name w:val="heading 9"/>
    <w:basedOn w:val="a"/>
    <w:next w:val="a"/>
    <w:link w:val="90"/>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C0557"/>
    <w:pPr>
      <w:tabs>
        <w:tab w:val="center" w:pos="4153"/>
        <w:tab w:val="right" w:pos="8306"/>
      </w:tabs>
    </w:pPr>
  </w:style>
  <w:style w:type="character" w:customStyle="1" w:styleId="a4">
    <w:name w:val="页眉 字符"/>
    <w:basedOn w:val="a0"/>
    <w:link w:val="a3"/>
    <w:uiPriority w:val="99"/>
    <w:rsid w:val="00BC0557"/>
    <w:rPr>
      <w:rFonts w:ascii="Times New Roman" w:eastAsia="Times New Roman" w:hAnsi="Times New Roman" w:cs="Times New Roman"/>
      <w:sz w:val="20"/>
      <w:szCs w:val="20"/>
      <w:lang w:val="en-GB" w:eastAsia="en-US"/>
    </w:rPr>
  </w:style>
  <w:style w:type="paragraph" w:styleId="a5">
    <w:name w:val="Body Text"/>
    <w:basedOn w:val="a"/>
    <w:link w:val="a6"/>
    <w:semiHidden/>
    <w:rsid w:val="00BC0557"/>
    <w:rPr>
      <w:color w:val="FF0000"/>
    </w:rPr>
  </w:style>
  <w:style w:type="character" w:customStyle="1" w:styleId="a6">
    <w:name w:val="正文文本 字符"/>
    <w:basedOn w:val="a0"/>
    <w:link w:val="a5"/>
    <w:semiHidden/>
    <w:rsid w:val="00BC0557"/>
    <w:rPr>
      <w:rFonts w:ascii="Arial" w:eastAsia="Times New Roman" w:hAnsi="Arial" w:cs="Arial"/>
      <w:color w:val="FF0000"/>
      <w:sz w:val="20"/>
      <w:szCs w:val="20"/>
      <w:lang w:val="en-GB" w:eastAsia="en-US"/>
    </w:rPr>
  </w:style>
  <w:style w:type="paragraph" w:styleId="a7">
    <w:name w:val="footer"/>
    <w:basedOn w:val="a"/>
    <w:link w:val="a8"/>
    <w:uiPriority w:val="99"/>
    <w:unhideWhenUsed/>
    <w:rsid w:val="00BE4192"/>
    <w:pPr>
      <w:tabs>
        <w:tab w:val="center" w:pos="4513"/>
        <w:tab w:val="right" w:pos="9026"/>
      </w:tabs>
    </w:pPr>
  </w:style>
  <w:style w:type="character" w:customStyle="1" w:styleId="a8">
    <w:name w:val="页脚 字符"/>
    <w:basedOn w:val="a0"/>
    <w:link w:val="a7"/>
    <w:uiPriority w:val="99"/>
    <w:rsid w:val="00BE4192"/>
    <w:rPr>
      <w:rFonts w:ascii="Arial" w:eastAsia="宋体" w:hAnsi="Arial" w:cs="Arial"/>
      <w:sz w:val="21"/>
      <w:szCs w:val="21"/>
      <w:lang w:val="en-GB"/>
    </w:rPr>
  </w:style>
  <w:style w:type="paragraph" w:styleId="a9">
    <w:name w:val="annotation text"/>
    <w:basedOn w:val="a"/>
    <w:link w:val="aa"/>
    <w:qFormat/>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aa">
    <w:name w:val="批注文字 字符"/>
    <w:basedOn w:val="a0"/>
    <w:link w:val="a9"/>
    <w:qFormat/>
    <w:rsid w:val="00BE4192"/>
    <w:rPr>
      <w:rFonts w:ascii="Arial" w:eastAsia="Times New Roman" w:hAnsi="Arial" w:cs="Times New Roman"/>
      <w:sz w:val="20"/>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BE4192"/>
    <w:rPr>
      <w:rFonts w:ascii="宋体" w:eastAsia="宋体" w:hAnsi="宋体" w:cs="宋体"/>
      <w:sz w:val="24"/>
      <w:szCs w:val="24"/>
      <w:lang w:val="en-US"/>
    </w:rPr>
  </w:style>
  <w:style w:type="paragraph" w:styleId="a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Task Body"/>
    <w:basedOn w:val="a"/>
    <w:link w:val="ab"/>
    <w:uiPriority w:val="34"/>
    <w:qFormat/>
    <w:rsid w:val="00BE4192"/>
    <w:pPr>
      <w:ind w:firstLineChars="200" w:firstLine="420"/>
      <w:jc w:val="left"/>
    </w:pPr>
    <w:rPr>
      <w:rFonts w:ascii="宋体" w:hAnsi="宋体" w:cs="宋体"/>
      <w:sz w:val="24"/>
      <w:szCs w:val="24"/>
      <w:lang w:val="en-US"/>
    </w:rPr>
  </w:style>
  <w:style w:type="table" w:styleId="ad">
    <w:name w:val="Table Grid"/>
    <w:basedOn w:val="a1"/>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宋体" w:hAnsi="Times New Roman" w:cs="Times New Roman"/>
      <w:szCs w:val="20"/>
      <w:lang w:val="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784838"/>
    <w:rPr>
      <w:rFonts w:ascii="Arial" w:eastAsia="Batang" w:hAnsi="Arial" w:cs="Times New Roman"/>
      <w:b/>
      <w:bCs/>
      <w:kern w:val="32"/>
      <w:sz w:val="32"/>
      <w:szCs w:val="32"/>
      <w:lang w:val="en-GB" w:eastAsia="x-none"/>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784838"/>
    <w:rPr>
      <w:rFonts w:ascii="Arial" w:eastAsia="Batang" w:hAnsi="Arial" w:cs="Times New Roman"/>
      <w:b/>
      <w:bCs/>
      <w:i/>
      <w:iCs/>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
    <w:uiPriority w:val="9"/>
    <w:rsid w:val="00784838"/>
    <w:rPr>
      <w:rFonts w:ascii="Arial" w:eastAsia="Batang" w:hAnsi="Arial" w:cs="Times New Roman"/>
      <w:b/>
      <w:bCs/>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784838"/>
    <w:rPr>
      <w:rFonts w:ascii="Arial" w:eastAsia="Batang" w:hAnsi="Arial" w:cs="Times New Roman"/>
      <w:b/>
      <w:bCs/>
      <w:i/>
      <w:sz w:val="20"/>
      <w:szCs w:val="26"/>
      <w:lang w:val="en-GB" w:eastAsia="x-none"/>
    </w:rPr>
  </w:style>
  <w:style w:type="character" w:customStyle="1" w:styleId="50">
    <w:name w:val="标题 5 字符"/>
    <w:basedOn w:val="a0"/>
    <w:link w:val="5"/>
    <w:uiPriority w:val="9"/>
    <w:rsid w:val="00784838"/>
    <w:rPr>
      <w:rFonts w:ascii="Arial" w:eastAsia="Batang" w:hAnsi="Arial" w:cs="Times New Roman"/>
      <w:b/>
      <w:iCs/>
      <w:sz w:val="18"/>
      <w:szCs w:val="26"/>
      <w:lang w:val="en-GB" w:eastAsia="x-none"/>
    </w:rPr>
  </w:style>
  <w:style w:type="character" w:customStyle="1" w:styleId="60">
    <w:name w:val="标题 6 字符"/>
    <w:basedOn w:val="a0"/>
    <w:link w:val="6"/>
    <w:uiPriority w:val="9"/>
    <w:rsid w:val="00784838"/>
    <w:rPr>
      <w:rFonts w:ascii="Times New Roman" w:eastAsia="Batang" w:hAnsi="Times New Roman" w:cs="Times New Roman"/>
      <w:b/>
      <w:bCs/>
      <w:i/>
      <w:sz w:val="20"/>
      <w:lang w:val="en-GB" w:eastAsia="x-none"/>
    </w:rPr>
  </w:style>
  <w:style w:type="character" w:customStyle="1" w:styleId="70">
    <w:name w:val="标题 7 字符"/>
    <w:basedOn w:val="a0"/>
    <w:link w:val="7"/>
    <w:uiPriority w:val="9"/>
    <w:rsid w:val="00784838"/>
    <w:rPr>
      <w:rFonts w:ascii="Times New Roman" w:eastAsia="Batang" w:hAnsi="Times New Roman" w:cs="Times New Roman"/>
      <w:sz w:val="24"/>
      <w:szCs w:val="24"/>
      <w:lang w:val="en-GB" w:eastAsia="x-none"/>
    </w:rPr>
  </w:style>
  <w:style w:type="character" w:customStyle="1" w:styleId="80">
    <w:name w:val="标题 8 字符"/>
    <w:basedOn w:val="a0"/>
    <w:link w:val="8"/>
    <w:uiPriority w:val="9"/>
    <w:rsid w:val="00784838"/>
    <w:rPr>
      <w:rFonts w:ascii="Times New Roman" w:eastAsia="Batang" w:hAnsi="Times New Roman" w:cs="Times New Roman"/>
      <w:i/>
      <w:iCs/>
      <w:sz w:val="24"/>
      <w:szCs w:val="24"/>
      <w:lang w:val="en-GB" w:eastAsia="x-none"/>
    </w:rPr>
  </w:style>
  <w:style w:type="character" w:customStyle="1" w:styleId="90">
    <w:name w:val="标题 9 字符"/>
    <w:basedOn w:val="a0"/>
    <w:link w:val="9"/>
    <w:uiPriority w:val="9"/>
    <w:rsid w:val="00784838"/>
    <w:rPr>
      <w:rFonts w:ascii="Arial" w:eastAsia="Batang" w:hAnsi="Arial" w:cs="Times New Roman"/>
      <w:lang w:val="en-GB" w:eastAsia="x-none"/>
    </w:rPr>
  </w:style>
  <w:style w:type="paragraph" w:styleId="ae">
    <w:name w:val="caption"/>
    <w:basedOn w:val="a"/>
    <w:next w:val="a"/>
    <w:uiPriority w:val="35"/>
    <w:unhideWhenUsed/>
    <w:qFormat/>
    <w:rsid w:val="00204878"/>
    <w:pPr>
      <w:spacing w:after="200"/>
    </w:pPr>
    <w:rPr>
      <w:i/>
      <w:iCs/>
      <w:color w:val="44546A" w:themeColor="text2"/>
      <w:sz w:val="18"/>
      <w:szCs w:val="18"/>
    </w:rPr>
  </w:style>
  <w:style w:type="character" w:styleId="af">
    <w:name w:val="annotation reference"/>
    <w:basedOn w:val="a0"/>
    <w:unhideWhenUsed/>
    <w:qFormat/>
    <w:rsid w:val="007D4EFC"/>
    <w:rPr>
      <w:sz w:val="21"/>
      <w:szCs w:val="21"/>
    </w:rPr>
  </w:style>
  <w:style w:type="paragraph" w:styleId="af0">
    <w:name w:val="Balloon Text"/>
    <w:basedOn w:val="a"/>
    <w:link w:val="af1"/>
    <w:uiPriority w:val="99"/>
    <w:semiHidden/>
    <w:unhideWhenUsed/>
    <w:rsid w:val="007D4EFC"/>
    <w:rPr>
      <w:rFonts w:ascii="Segoe UI" w:hAnsi="Segoe UI" w:cs="Segoe UI"/>
      <w:sz w:val="18"/>
      <w:szCs w:val="18"/>
    </w:rPr>
  </w:style>
  <w:style w:type="character" w:customStyle="1" w:styleId="af1">
    <w:name w:val="批注框文本 字符"/>
    <w:basedOn w:val="a0"/>
    <w:link w:val="af0"/>
    <w:uiPriority w:val="99"/>
    <w:semiHidden/>
    <w:rsid w:val="007D4EFC"/>
    <w:rPr>
      <w:rFonts w:ascii="Segoe UI" w:eastAsia="宋体" w:hAnsi="Segoe UI" w:cs="Segoe UI"/>
      <w:sz w:val="18"/>
      <w:szCs w:val="18"/>
      <w:lang w:val="en-GB"/>
    </w:rPr>
  </w:style>
  <w:style w:type="paragraph" w:styleId="af2">
    <w:name w:val="annotation subject"/>
    <w:basedOn w:val="a9"/>
    <w:next w:val="a9"/>
    <w:link w:val="af3"/>
    <w:uiPriority w:val="99"/>
    <w:semiHidden/>
    <w:unhideWhenUsed/>
    <w:rsid w:val="00AB2DD3"/>
    <w:pPr>
      <w:tabs>
        <w:tab w:val="clear" w:pos="1418"/>
        <w:tab w:val="clear" w:pos="4678"/>
        <w:tab w:val="clear" w:pos="5954"/>
        <w:tab w:val="clear" w:pos="7088"/>
      </w:tabs>
      <w:spacing w:after="0"/>
    </w:pPr>
    <w:rPr>
      <w:rFonts w:eastAsia="宋体" w:cs="Arial"/>
      <w:b/>
      <w:bCs/>
      <w:lang w:eastAsia="zh-CN"/>
    </w:rPr>
  </w:style>
  <w:style w:type="character" w:customStyle="1" w:styleId="af3">
    <w:name w:val="批注主题 字符"/>
    <w:basedOn w:val="aa"/>
    <w:link w:val="af2"/>
    <w:uiPriority w:val="99"/>
    <w:semiHidden/>
    <w:rsid w:val="00AB2DD3"/>
    <w:rPr>
      <w:rFonts w:ascii="Arial" w:eastAsia="宋体" w:hAnsi="Arial" w:cs="Arial"/>
      <w:b/>
      <w:bCs/>
      <w:sz w:val="20"/>
      <w:szCs w:val="20"/>
      <w:lang w:val="en-GB" w:eastAsia="en-US"/>
    </w:rPr>
  </w:style>
  <w:style w:type="character" w:styleId="af4">
    <w:name w:val="Hyperlink"/>
    <w:uiPriority w:val="99"/>
    <w:qFormat/>
    <w:rsid w:val="008A5B56"/>
    <w:rPr>
      <w:color w:val="0000FF"/>
      <w:u w:val="single"/>
    </w:rPr>
  </w:style>
  <w:style w:type="paragraph" w:customStyle="1" w:styleId="3GPPText">
    <w:name w:val="3GPP Text"/>
    <w:basedOn w:val="a"/>
    <w:link w:val="3GPPTextChar"/>
    <w:qFormat/>
    <w:rsid w:val="008A5B56"/>
    <w:pPr>
      <w:overflowPunct w:val="0"/>
      <w:autoSpaceDE w:val="0"/>
      <w:autoSpaceDN w:val="0"/>
      <w:adjustRightInd w:val="0"/>
      <w:spacing w:before="120" w:after="120"/>
      <w:textAlignment w:val="baseline"/>
    </w:pPr>
    <w:rPr>
      <w:rFonts w:ascii="Times New Roman" w:hAnsi="Times New Roman" w:cs="Times New Roman"/>
      <w:sz w:val="22"/>
      <w:szCs w:val="20"/>
      <w:lang w:val="en-US" w:eastAsia="en-US"/>
    </w:rPr>
  </w:style>
  <w:style w:type="character" w:customStyle="1" w:styleId="3GPPTextChar">
    <w:name w:val="3GPP Text Char"/>
    <w:link w:val="3GPPText"/>
    <w:rsid w:val="008A5B56"/>
    <w:rPr>
      <w:rFonts w:ascii="Times New Roman" w:eastAsia="宋体" w:hAnsi="Times New Roman" w:cs="Times New Roman"/>
      <w:szCs w:val="20"/>
      <w:lang w:val="en-US" w:eastAsia="en-US"/>
    </w:rPr>
  </w:style>
  <w:style w:type="paragraph" w:customStyle="1" w:styleId="B1">
    <w:name w:val="B1"/>
    <w:basedOn w:val="a"/>
    <w:link w:val="B1Zchn"/>
    <w:qFormat/>
    <w:rsid w:val="00F204BC"/>
    <w:pPr>
      <w:spacing w:after="180"/>
      <w:ind w:left="568" w:hanging="284"/>
      <w:jc w:val="left"/>
    </w:pPr>
    <w:rPr>
      <w:rFonts w:ascii="Times New Roman" w:eastAsiaTheme="minorEastAsia" w:hAnsi="Times New Roman" w:cs="Times New Roman"/>
      <w:sz w:val="20"/>
      <w:szCs w:val="20"/>
      <w:lang w:val="x-none" w:eastAsia="en-US"/>
    </w:rPr>
  </w:style>
  <w:style w:type="paragraph" w:customStyle="1" w:styleId="B2">
    <w:name w:val="B2"/>
    <w:basedOn w:val="a"/>
    <w:link w:val="B2Char"/>
    <w:qFormat/>
    <w:rsid w:val="00F204BC"/>
    <w:pPr>
      <w:spacing w:after="180"/>
      <w:ind w:left="851" w:hanging="284"/>
      <w:jc w:val="left"/>
    </w:pPr>
    <w:rPr>
      <w:rFonts w:ascii="Times New Roman" w:eastAsiaTheme="minorEastAsia" w:hAnsi="Times New Roman" w:cs="Times New Roman"/>
      <w:sz w:val="20"/>
      <w:szCs w:val="20"/>
      <w:lang w:val="x-none" w:eastAsia="en-US"/>
    </w:rPr>
  </w:style>
  <w:style w:type="character" w:customStyle="1" w:styleId="B1Zchn">
    <w:name w:val="B1 Zchn"/>
    <w:link w:val="B1"/>
    <w:qFormat/>
    <w:rsid w:val="00F204BC"/>
    <w:rPr>
      <w:rFonts w:ascii="Times New Roman" w:hAnsi="Times New Roman" w:cs="Times New Roman"/>
      <w:sz w:val="20"/>
      <w:szCs w:val="20"/>
      <w:lang w:val="x-none" w:eastAsia="en-US"/>
    </w:rPr>
  </w:style>
  <w:style w:type="character" w:customStyle="1" w:styleId="B2Char">
    <w:name w:val="B2 Char"/>
    <w:link w:val="B2"/>
    <w:qFormat/>
    <w:rsid w:val="00F204BC"/>
    <w:rPr>
      <w:rFonts w:ascii="Times New Roman" w:hAnsi="Times New Roman" w:cs="Times New Roman"/>
      <w:sz w:val="20"/>
      <w:szCs w:val="20"/>
      <w:lang w:val="x-none" w:eastAsia="en-US"/>
    </w:rPr>
  </w:style>
  <w:style w:type="character" w:customStyle="1" w:styleId="apple-converted-space">
    <w:name w:val="apple-converted-space"/>
    <w:rsid w:val="003143F5"/>
  </w:style>
  <w:style w:type="character" w:customStyle="1" w:styleId="highlight">
    <w:name w:val="highlight"/>
    <w:basedOn w:val="a0"/>
    <w:rsid w:val="00753612"/>
  </w:style>
  <w:style w:type="paragraph" w:styleId="20">
    <w:name w:val="List 2"/>
    <w:basedOn w:val="af5"/>
    <w:rsid w:val="007A4044"/>
    <w:pPr>
      <w:numPr>
        <w:numId w:val="12"/>
      </w:numPr>
      <w:tabs>
        <w:tab w:val="clear" w:pos="2041"/>
        <w:tab w:val="num" w:pos="432"/>
      </w:tabs>
      <w:spacing w:before="180"/>
      <w:ind w:left="432" w:firstLineChars="0" w:hanging="432"/>
      <w:contextualSpacing w:val="0"/>
      <w:jc w:val="left"/>
    </w:pPr>
    <w:rPr>
      <w:rFonts w:eastAsia="Times New Roman" w:cs="Times New Roman"/>
      <w:sz w:val="22"/>
      <w:szCs w:val="20"/>
      <w:lang w:val="en-US" w:eastAsia="en-US"/>
    </w:rPr>
  </w:style>
  <w:style w:type="paragraph" w:styleId="af5">
    <w:name w:val="List"/>
    <w:basedOn w:val="a"/>
    <w:uiPriority w:val="99"/>
    <w:semiHidden/>
    <w:unhideWhenUsed/>
    <w:rsid w:val="007A4044"/>
    <w:pPr>
      <w:ind w:left="200" w:hangingChars="200" w:hanging="200"/>
      <w:contextualSpacing/>
    </w:pPr>
  </w:style>
  <w:style w:type="paragraph" w:customStyle="1" w:styleId="PL">
    <w:name w:val="PL"/>
    <w:link w:val="PLChar"/>
    <w:qFormat/>
    <w:rsid w:val="007A40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A4044"/>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a"/>
    <w:link w:val="TALCar"/>
    <w:qFormat/>
    <w:rsid w:val="007A4044"/>
    <w:pPr>
      <w:keepNext/>
      <w:keepLines/>
      <w:overflowPunct w:val="0"/>
      <w:autoSpaceDE w:val="0"/>
      <w:autoSpaceDN w:val="0"/>
      <w:adjustRightInd w:val="0"/>
      <w:jc w:val="left"/>
      <w:textAlignment w:val="baseline"/>
    </w:pPr>
    <w:rPr>
      <w:rFonts w:eastAsia="Times New Roman" w:cs="Times New Roman"/>
      <w:sz w:val="18"/>
      <w:szCs w:val="20"/>
      <w:lang w:eastAsia="ja-JP"/>
    </w:rPr>
  </w:style>
  <w:style w:type="character" w:customStyle="1" w:styleId="TALCar">
    <w:name w:val="TAL Car"/>
    <w:link w:val="TAL"/>
    <w:qFormat/>
    <w:rsid w:val="007A4044"/>
    <w:rPr>
      <w:rFonts w:ascii="Arial" w:eastAsia="Times New Roman" w:hAnsi="Arial" w:cs="Times New Roman"/>
      <w:sz w:val="18"/>
      <w:szCs w:val="20"/>
      <w:lang w:val="en-GB" w:eastAsia="ja-JP"/>
    </w:rPr>
  </w:style>
  <w:style w:type="paragraph" w:customStyle="1" w:styleId="TAH">
    <w:name w:val="TAH"/>
    <w:basedOn w:val="a"/>
    <w:link w:val="TAHCar"/>
    <w:qFormat/>
    <w:rsid w:val="007A4044"/>
    <w:pPr>
      <w:keepNext/>
      <w:keepLines/>
      <w:overflowPunct w:val="0"/>
      <w:autoSpaceDE w:val="0"/>
      <w:autoSpaceDN w:val="0"/>
      <w:adjustRightInd w:val="0"/>
      <w:jc w:val="center"/>
      <w:textAlignment w:val="baseline"/>
    </w:pPr>
    <w:rPr>
      <w:rFonts w:eastAsia="Times New Roman" w:cs="Times New Roman"/>
      <w:b/>
      <w:sz w:val="18"/>
      <w:szCs w:val="20"/>
      <w:lang w:eastAsia="ja-JP"/>
    </w:rPr>
  </w:style>
  <w:style w:type="character" w:customStyle="1" w:styleId="TAHCar">
    <w:name w:val="TAH Car"/>
    <w:link w:val="TAH"/>
    <w:qFormat/>
    <w:locked/>
    <w:rsid w:val="007A4044"/>
    <w:rPr>
      <w:rFonts w:ascii="Arial" w:eastAsia="Times New Roman" w:hAnsi="Arial" w:cs="Times New Roman"/>
      <w:b/>
      <w:sz w:val="18"/>
      <w:szCs w:val="20"/>
      <w:lang w:val="en-GB" w:eastAsia="ja-JP"/>
    </w:rPr>
  </w:style>
  <w:style w:type="paragraph" w:customStyle="1" w:styleId="textintend3">
    <w:name w:val="text intend 3"/>
    <w:basedOn w:val="a"/>
    <w:rsid w:val="00552B23"/>
    <w:pPr>
      <w:numPr>
        <w:numId w:val="20"/>
      </w:numPr>
      <w:overflowPunct w:val="0"/>
      <w:autoSpaceDE w:val="0"/>
      <w:autoSpaceDN w:val="0"/>
      <w:adjustRightInd w:val="0"/>
      <w:spacing w:after="120"/>
      <w:textAlignment w:val="baseline"/>
    </w:pPr>
    <w:rPr>
      <w:rFonts w:ascii="Times New Roman" w:eastAsia="MS Mincho" w:hAnsi="Times New Roman" w:cs="Times New Roman"/>
      <w:sz w:val="24"/>
      <w:szCs w:val="20"/>
      <w:lang w:val="en-US" w:eastAsia="x-none"/>
    </w:rPr>
  </w:style>
  <w:style w:type="character" w:customStyle="1" w:styleId="B10">
    <w:name w:val="B1 (文字)"/>
    <w:qFormat/>
    <w:locked/>
    <w:rsid w:val="001343B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88994">
      <w:bodyDiv w:val="1"/>
      <w:marLeft w:val="0"/>
      <w:marRight w:val="0"/>
      <w:marTop w:val="0"/>
      <w:marBottom w:val="0"/>
      <w:divBdr>
        <w:top w:val="none" w:sz="0" w:space="0" w:color="auto"/>
        <w:left w:val="none" w:sz="0" w:space="0" w:color="auto"/>
        <w:bottom w:val="none" w:sz="0" w:space="0" w:color="auto"/>
        <w:right w:val="none" w:sz="0" w:space="0" w:color="auto"/>
      </w:divBdr>
    </w:div>
    <w:div w:id="173884240">
      <w:bodyDiv w:val="1"/>
      <w:marLeft w:val="0"/>
      <w:marRight w:val="0"/>
      <w:marTop w:val="0"/>
      <w:marBottom w:val="0"/>
      <w:divBdr>
        <w:top w:val="none" w:sz="0" w:space="0" w:color="auto"/>
        <w:left w:val="none" w:sz="0" w:space="0" w:color="auto"/>
        <w:bottom w:val="none" w:sz="0" w:space="0" w:color="auto"/>
        <w:right w:val="none" w:sz="0" w:space="0" w:color="auto"/>
      </w:divBdr>
    </w:div>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379481492">
      <w:bodyDiv w:val="1"/>
      <w:marLeft w:val="0"/>
      <w:marRight w:val="0"/>
      <w:marTop w:val="0"/>
      <w:marBottom w:val="0"/>
      <w:divBdr>
        <w:top w:val="none" w:sz="0" w:space="0" w:color="auto"/>
        <w:left w:val="none" w:sz="0" w:space="0" w:color="auto"/>
        <w:bottom w:val="none" w:sz="0" w:space="0" w:color="auto"/>
        <w:right w:val="none" w:sz="0" w:space="0" w:color="auto"/>
      </w:divBdr>
    </w:div>
    <w:div w:id="443578638">
      <w:bodyDiv w:val="1"/>
      <w:marLeft w:val="0"/>
      <w:marRight w:val="0"/>
      <w:marTop w:val="0"/>
      <w:marBottom w:val="0"/>
      <w:divBdr>
        <w:top w:val="none" w:sz="0" w:space="0" w:color="auto"/>
        <w:left w:val="none" w:sz="0" w:space="0" w:color="auto"/>
        <w:bottom w:val="none" w:sz="0" w:space="0" w:color="auto"/>
        <w:right w:val="none" w:sz="0" w:space="0" w:color="auto"/>
      </w:divBdr>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397044563">
      <w:bodyDiv w:val="1"/>
      <w:marLeft w:val="0"/>
      <w:marRight w:val="0"/>
      <w:marTop w:val="0"/>
      <w:marBottom w:val="0"/>
      <w:divBdr>
        <w:top w:val="none" w:sz="0" w:space="0" w:color="auto"/>
        <w:left w:val="none" w:sz="0" w:space="0" w:color="auto"/>
        <w:bottom w:val="none" w:sz="0" w:space="0" w:color="auto"/>
        <w:right w:val="none" w:sz="0" w:space="0" w:color="auto"/>
      </w:divBdr>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 w:id="1798527061">
      <w:bodyDiv w:val="1"/>
      <w:marLeft w:val="0"/>
      <w:marRight w:val="0"/>
      <w:marTop w:val="0"/>
      <w:marBottom w:val="0"/>
      <w:divBdr>
        <w:top w:val="none" w:sz="0" w:space="0" w:color="auto"/>
        <w:left w:val="none" w:sz="0" w:space="0" w:color="auto"/>
        <w:bottom w:val="none" w:sz="0" w:space="0" w:color="auto"/>
        <w:right w:val="none" w:sz="0" w:space="0" w:color="auto"/>
      </w:divBdr>
    </w:div>
    <w:div w:id="189257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36C5D-6AA2-443C-A3B8-EDA22E106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1357</TotalTime>
  <Pages>6</Pages>
  <Words>2309</Words>
  <Characters>13164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Remaining open issues and corrections for mode 2 RA</vt:lpstr>
    </vt:vector>
  </TitlesOfParts>
  <Company>Guangdong OPPO Mobile Telecom</Company>
  <LinksUpToDate>false</LinksUpToDate>
  <CharactersWithSpaces>15443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open issues and corrections for mode 1 RA</dc:title>
  <dc:subject>NR-V2X</dc:subject>
  <dc:creator>OPPO</dc:creator>
  <cp:keywords>RAN1#103-e</cp:keywords>
  <dc:description>Final version for submission</dc:description>
  <cp:lastModifiedBy>Zhenshan Zhao</cp:lastModifiedBy>
  <cp:revision>55</cp:revision>
  <cp:lastPrinted>2020-05-13T02:33:00Z</cp:lastPrinted>
  <dcterms:created xsi:type="dcterms:W3CDTF">2020-08-07T07:05:00Z</dcterms:created>
  <dcterms:modified xsi:type="dcterms:W3CDTF">2021-04-07T00:05:00Z</dcterms:modified>
  <cp:category>Mode 2 resource allocation</cp:category>
</cp:coreProperties>
</file>